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444A5A3B" w:rsidR="00D06054" w:rsidRPr="00D06054" w:rsidRDefault="00D06054" w:rsidP="005957F7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SimSun" w:hAnsi="Arial"/>
          <w:b/>
          <w:sz w:val="24"/>
          <w:lang w:eastAsia="en-US"/>
        </w:rPr>
      </w:pPr>
      <w:bookmarkStart w:id="0" w:name="_Hlk170339364"/>
      <w:bookmarkEnd w:id="0"/>
      <w:r w:rsidRPr="00D06054">
        <w:rPr>
          <w:rFonts w:ascii="Arial" w:eastAsia="SimSun" w:hAnsi="Arial"/>
          <w:b/>
          <w:sz w:val="24"/>
          <w:lang w:eastAsia="en-US"/>
        </w:rPr>
        <w:t>Source:</w:t>
      </w:r>
      <w:r w:rsidRPr="00D06054">
        <w:rPr>
          <w:rFonts w:ascii="Arial" w:eastAsia="SimSun" w:hAnsi="Arial"/>
          <w:b/>
          <w:sz w:val="24"/>
          <w:lang w:eastAsia="en-US"/>
        </w:rPr>
        <w:tab/>
      </w:r>
      <w:r w:rsidR="005957F7" w:rsidRPr="005957F7">
        <w:rPr>
          <w:rFonts w:ascii="Arial" w:eastAsia="SimSun" w:hAnsi="Arial"/>
          <w:b/>
          <w:sz w:val="24"/>
          <w:lang w:eastAsia="en-US"/>
        </w:rPr>
        <w:t xml:space="preserve">Xiaomi Technology Spain S.L </w:t>
      </w:r>
    </w:p>
    <w:p w14:paraId="098C8FF6" w14:textId="12D880BA" w:rsidR="00D06054" w:rsidRPr="00D06054" w:rsidRDefault="4E4B373C" w:rsidP="4E4B373C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SimSun" w:hAnsi="Arial"/>
          <w:b/>
          <w:bCs/>
          <w:sz w:val="24"/>
          <w:szCs w:val="24"/>
          <w:lang w:eastAsia="zh-CN"/>
        </w:rPr>
      </w:pPr>
      <w:r w:rsidRPr="4E4B373C">
        <w:rPr>
          <w:rFonts w:ascii="Arial" w:eastAsia="SimSun" w:hAnsi="Arial"/>
          <w:b/>
          <w:bCs/>
          <w:sz w:val="24"/>
          <w:szCs w:val="24"/>
          <w:lang w:eastAsia="en-US"/>
        </w:rPr>
        <w:t>Title:</w:t>
      </w:r>
      <w:r w:rsidR="00D06054">
        <w:tab/>
      </w:r>
      <w:bookmarkStart w:id="1" w:name="_Hlk197955280"/>
      <w:r w:rsidRPr="4E4B373C">
        <w:rPr>
          <w:rFonts w:ascii="Arial" w:eastAsia="SimSun" w:hAnsi="Arial"/>
          <w:b/>
          <w:bCs/>
          <w:sz w:val="24"/>
          <w:szCs w:val="24"/>
          <w:lang w:eastAsia="zh-CN"/>
        </w:rPr>
        <w:t xml:space="preserve">Exponential sweep </w:t>
      </w:r>
      <w:bookmarkEnd w:id="1"/>
      <w:r w:rsidRPr="4E4B373C">
        <w:rPr>
          <w:rFonts w:ascii="Arial" w:eastAsia="SimSun" w:hAnsi="Arial"/>
          <w:b/>
          <w:bCs/>
          <w:sz w:val="24"/>
          <w:szCs w:val="24"/>
          <w:lang w:eastAsia="zh-CN"/>
        </w:rPr>
        <w:t>database for Four-Microphone Smartphone device 1</w:t>
      </w:r>
    </w:p>
    <w:p w14:paraId="707B821E" w14:textId="25700158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SimSun" w:hAnsi="Arial"/>
          <w:b/>
          <w:sz w:val="24"/>
          <w:lang w:eastAsia="en-US"/>
        </w:rPr>
      </w:pPr>
      <w:r w:rsidRPr="00D06054">
        <w:rPr>
          <w:rFonts w:ascii="Arial" w:eastAsia="SimSun" w:hAnsi="Arial"/>
          <w:b/>
          <w:sz w:val="24"/>
          <w:lang w:eastAsia="en-US"/>
        </w:rPr>
        <w:t>Document for:</w:t>
      </w:r>
      <w:r w:rsidRPr="00D06054">
        <w:rPr>
          <w:rFonts w:ascii="Arial" w:eastAsia="SimSun" w:hAnsi="Arial"/>
          <w:b/>
          <w:sz w:val="24"/>
          <w:lang w:eastAsia="en-US"/>
        </w:rPr>
        <w:tab/>
      </w:r>
      <w:r w:rsidR="00533615">
        <w:rPr>
          <w:rFonts w:ascii="Arial" w:eastAsia="SimSun" w:hAnsi="Arial" w:hint="eastAsia"/>
          <w:b/>
          <w:sz w:val="24"/>
          <w:lang w:eastAsia="zh-CN"/>
        </w:rPr>
        <w:t>D</w:t>
      </w:r>
      <w:r>
        <w:rPr>
          <w:rFonts w:ascii="Arial" w:eastAsia="SimSun" w:hAnsi="Arial"/>
          <w:b/>
          <w:sz w:val="24"/>
          <w:lang w:eastAsia="en-US"/>
        </w:rPr>
        <w:t>iscussion</w:t>
      </w:r>
      <w:r w:rsidR="00533615">
        <w:rPr>
          <w:rFonts w:ascii="Arial" w:eastAsia="SimSun" w:hAnsi="Arial" w:hint="eastAsia"/>
          <w:b/>
          <w:sz w:val="24"/>
          <w:lang w:eastAsia="zh-CN"/>
        </w:rPr>
        <w:t xml:space="preserve"> </w:t>
      </w:r>
      <w:r w:rsidR="006B244F">
        <w:rPr>
          <w:rFonts w:ascii="Arial" w:eastAsia="SimSun" w:hAnsi="Arial" w:hint="eastAsia"/>
          <w:b/>
          <w:sz w:val="24"/>
          <w:lang w:eastAsia="zh-CN"/>
        </w:rPr>
        <w:t>&amp;</w:t>
      </w:r>
      <w:r w:rsidR="00533615">
        <w:rPr>
          <w:rFonts w:ascii="Arial" w:eastAsia="SimSun" w:hAnsi="Arial" w:hint="eastAsia"/>
          <w:b/>
          <w:sz w:val="24"/>
          <w:lang w:eastAsia="zh-CN"/>
        </w:rPr>
        <w:t xml:space="preserve"> A</w:t>
      </w:r>
      <w:r w:rsidR="006B244F">
        <w:rPr>
          <w:rFonts w:ascii="Arial" w:eastAsia="SimSun" w:hAnsi="Arial" w:hint="eastAsia"/>
          <w:b/>
          <w:sz w:val="24"/>
          <w:lang w:eastAsia="zh-CN"/>
        </w:rPr>
        <w:t>greement</w:t>
      </w:r>
    </w:p>
    <w:p w14:paraId="75AB9D8E" w14:textId="26477B65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SimSun" w:hAnsi="Arial"/>
          <w:b/>
          <w:sz w:val="24"/>
          <w:lang w:eastAsia="zh-CN"/>
        </w:rPr>
      </w:pPr>
      <w:r w:rsidRPr="00D06054">
        <w:rPr>
          <w:rFonts w:ascii="Arial" w:eastAsia="SimSun" w:hAnsi="Arial"/>
          <w:b/>
          <w:sz w:val="24"/>
          <w:lang w:eastAsia="en-US"/>
        </w:rPr>
        <w:t>Agenda Item:</w:t>
      </w:r>
      <w:r w:rsidRPr="00D06054">
        <w:rPr>
          <w:rFonts w:ascii="Arial" w:eastAsia="SimSun" w:hAnsi="Arial"/>
          <w:b/>
          <w:sz w:val="24"/>
          <w:lang w:eastAsia="en-US"/>
        </w:rPr>
        <w:tab/>
      </w:r>
      <w:r>
        <w:rPr>
          <w:rFonts w:ascii="Arial" w:eastAsia="SimSun" w:hAnsi="Arial"/>
          <w:b/>
          <w:sz w:val="24"/>
          <w:lang w:eastAsia="en-US"/>
        </w:rPr>
        <w:t>7.</w:t>
      </w:r>
      <w:r w:rsidR="00D34F69">
        <w:rPr>
          <w:rFonts w:ascii="Arial" w:eastAsia="SimSun" w:hAnsi="Arial" w:hint="eastAsia"/>
          <w:b/>
          <w:sz w:val="24"/>
          <w:lang w:eastAsia="zh-CN"/>
        </w:rPr>
        <w:t>6</w:t>
      </w:r>
    </w:p>
    <w:p w14:paraId="40D01A56" w14:textId="4817BBF3" w:rsidR="00560A01" w:rsidRDefault="00560A01" w:rsidP="001B2764">
      <w:pPr>
        <w:pStyle w:val="Heading1"/>
      </w:pPr>
      <w:r w:rsidRPr="001B2764">
        <w:t>Introduction</w:t>
      </w:r>
    </w:p>
    <w:p w14:paraId="2883B72E" w14:textId="5C337B32" w:rsidR="00D11A70" w:rsidRPr="00F83040" w:rsidRDefault="004B68DF" w:rsidP="00D11A70">
      <w:pPr>
        <w:rPr>
          <w:lang w:eastAsia="zh-CN"/>
        </w:rPr>
      </w:pPr>
      <w:r w:rsidRPr="004B68DF">
        <w:rPr>
          <w:lang w:eastAsia="zh-CN"/>
        </w:rPr>
        <w:t>New recording scenarios have been added based on the contributions and agreements from the SA4</w:t>
      </w:r>
      <w:r w:rsidR="00C2023F">
        <w:rPr>
          <w:lang w:eastAsia="zh-CN"/>
        </w:rPr>
        <w:t>#</w:t>
      </w:r>
      <w:r w:rsidRPr="004B68DF">
        <w:rPr>
          <w:lang w:eastAsia="zh-CN"/>
        </w:rPr>
        <w:t>131-bis-e meeting</w:t>
      </w:r>
      <w:r>
        <w:rPr>
          <w:lang w:eastAsia="zh-CN"/>
        </w:rPr>
        <w:t>[1]</w:t>
      </w:r>
      <w:r w:rsidRPr="004B68DF">
        <w:rPr>
          <w:lang w:eastAsia="zh-CN"/>
        </w:rPr>
        <w:t xml:space="preserve">. This contribution includes updates for the sweep signal recording scenarios. The corresponding recording signal for target device </w:t>
      </w:r>
      <w:r w:rsidR="7FC62D0D" w:rsidRPr="7FC62D0D">
        <w:rPr>
          <w:lang w:eastAsia="zh-CN"/>
        </w:rPr>
        <w:t xml:space="preserve">in </w:t>
      </w:r>
      <w:r>
        <w:rPr>
          <w:lang w:eastAsia="zh-CN"/>
        </w:rPr>
        <w:t>[2]</w:t>
      </w:r>
      <w:r w:rsidRPr="004B68DF">
        <w:rPr>
          <w:lang w:eastAsia="zh-CN"/>
        </w:rPr>
        <w:t xml:space="preserve"> is attached in the file 'sweep.zip'</w:t>
      </w:r>
      <w:r w:rsidR="00DE59BF" w:rsidRPr="00DE59BF">
        <w:rPr>
          <w:lang w:eastAsia="zh-CN"/>
        </w:rPr>
        <w:t>.</w:t>
      </w:r>
    </w:p>
    <w:p w14:paraId="1BFE482E" w14:textId="7F55D579" w:rsidR="00B16507" w:rsidRDefault="00B16507" w:rsidP="007613C9">
      <w:pPr>
        <w:pStyle w:val="Heading1"/>
        <w:rPr>
          <w:lang w:eastAsia="zh-CN"/>
        </w:rPr>
      </w:pPr>
      <w:r>
        <w:rPr>
          <w:lang w:eastAsia="zh-CN"/>
        </w:rPr>
        <w:t xml:space="preserve">Changes to </w:t>
      </w:r>
      <w:bookmarkStart w:id="2" w:name="_Hlk197975700"/>
      <w:r w:rsidRPr="00DE59BF">
        <w:rPr>
          <w:lang w:eastAsia="zh-CN"/>
        </w:rPr>
        <w:t>recording scenario</w:t>
      </w:r>
      <w:r w:rsidR="0067201F">
        <w:rPr>
          <w:lang w:eastAsia="zh-CN"/>
        </w:rPr>
        <w:t xml:space="preserve"> 2</w:t>
      </w:r>
      <w:bookmarkEnd w:id="2"/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040"/>
        <w:gridCol w:w="6495"/>
      </w:tblGrid>
      <w:tr w:rsidR="009757C1" w:rsidRPr="00B16507" w14:paraId="7581E3C1" w14:textId="77777777" w:rsidTr="009757C1">
        <w:trPr>
          <w:trHeight w:val="353"/>
        </w:trPr>
        <w:tc>
          <w:tcPr>
            <w:tcW w:w="3040" w:type="dxa"/>
            <w:noWrap/>
            <w:hideMark/>
          </w:tcPr>
          <w:p w14:paraId="367948D3" w14:textId="77777777" w:rsidR="009757C1" w:rsidRPr="00B16507" w:rsidRDefault="009757C1" w:rsidP="00B16507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No</w:t>
            </w:r>
          </w:p>
        </w:tc>
        <w:tc>
          <w:tcPr>
            <w:tcW w:w="6495" w:type="dxa"/>
            <w:noWrap/>
            <w:hideMark/>
          </w:tcPr>
          <w:p w14:paraId="1BE32EAA" w14:textId="77777777" w:rsidR="009757C1" w:rsidRPr="00B16507" w:rsidRDefault="009757C1" w:rsidP="00B16507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2</w:t>
            </w:r>
          </w:p>
        </w:tc>
      </w:tr>
      <w:tr w:rsidR="009757C1" w:rsidRPr="00B16507" w14:paraId="13F84429" w14:textId="77777777" w:rsidTr="009757C1">
        <w:trPr>
          <w:trHeight w:val="780"/>
        </w:trPr>
        <w:tc>
          <w:tcPr>
            <w:tcW w:w="3040" w:type="dxa"/>
            <w:noWrap/>
            <w:hideMark/>
          </w:tcPr>
          <w:p w14:paraId="130B6591" w14:textId="77777777" w:rsidR="009757C1" w:rsidRPr="00B16507" w:rsidRDefault="009757C1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Sound source</w:t>
            </w:r>
          </w:p>
        </w:tc>
        <w:tc>
          <w:tcPr>
            <w:tcW w:w="6495" w:type="dxa"/>
            <w:hideMark/>
          </w:tcPr>
          <w:p w14:paraId="4CCA9D10" w14:textId="77777777" w:rsidR="009757C1" w:rsidRPr="00B16507" w:rsidRDefault="009757C1" w:rsidP="00B16507">
            <w:pPr>
              <w:rPr>
                <w:lang w:eastAsia="zh-CN"/>
              </w:rPr>
            </w:pPr>
            <w:r w:rsidRPr="00B16507">
              <w:rPr>
                <w:lang w:eastAsia="zh-CN"/>
              </w:rPr>
              <w:t>High quality loudspeaker</w:t>
            </w:r>
          </w:p>
        </w:tc>
      </w:tr>
      <w:tr w:rsidR="009757C1" w:rsidRPr="00B16507" w14:paraId="55F055E6" w14:textId="77777777" w:rsidTr="009757C1">
        <w:trPr>
          <w:trHeight w:val="561"/>
        </w:trPr>
        <w:tc>
          <w:tcPr>
            <w:tcW w:w="3040" w:type="dxa"/>
            <w:noWrap/>
            <w:hideMark/>
          </w:tcPr>
          <w:p w14:paraId="365B881A" w14:textId="77777777" w:rsidR="009757C1" w:rsidRPr="00B16507" w:rsidRDefault="009757C1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Source signal</w:t>
            </w:r>
          </w:p>
        </w:tc>
        <w:tc>
          <w:tcPr>
            <w:tcW w:w="6495" w:type="dxa"/>
            <w:hideMark/>
          </w:tcPr>
          <w:p w14:paraId="228B52B3" w14:textId="77777777" w:rsidR="009757C1" w:rsidRPr="00B16507" w:rsidRDefault="009757C1" w:rsidP="00B16507">
            <w:pPr>
              <w:rPr>
                <w:lang w:eastAsia="zh-CN"/>
              </w:rPr>
            </w:pPr>
            <w:r w:rsidRPr="00B16507">
              <w:rPr>
                <w:lang w:eastAsia="zh-CN"/>
              </w:rPr>
              <w:t>Exponential sweep</w:t>
            </w:r>
          </w:p>
        </w:tc>
      </w:tr>
      <w:tr w:rsidR="009757C1" w:rsidRPr="00B16507" w14:paraId="3FC68FF8" w14:textId="77777777" w:rsidTr="009757C1">
        <w:trPr>
          <w:trHeight w:val="1913"/>
        </w:trPr>
        <w:tc>
          <w:tcPr>
            <w:tcW w:w="3040" w:type="dxa"/>
            <w:noWrap/>
            <w:hideMark/>
          </w:tcPr>
          <w:p w14:paraId="001C2D3A" w14:textId="77777777" w:rsidR="009757C1" w:rsidRPr="00B16507" w:rsidRDefault="009757C1">
            <w:pPr>
              <w:rPr>
                <w:b/>
                <w:bCs/>
                <w:lang w:eastAsia="zh-CN"/>
              </w:rPr>
            </w:pPr>
            <w:bookmarkStart w:id="3" w:name="_Hlk197968736"/>
            <w:r w:rsidRPr="00B16507">
              <w:rPr>
                <w:b/>
                <w:bCs/>
                <w:lang w:eastAsia="zh-CN"/>
              </w:rPr>
              <w:t>Signal characteristics</w:t>
            </w:r>
            <w:bookmarkEnd w:id="3"/>
          </w:p>
        </w:tc>
        <w:tc>
          <w:tcPr>
            <w:tcW w:w="6495" w:type="dxa"/>
            <w:hideMark/>
          </w:tcPr>
          <w:p w14:paraId="7516DCFB" w14:textId="60FDA76F" w:rsidR="009757C1" w:rsidRDefault="009757C1" w:rsidP="00B16507">
            <w:pPr>
              <w:rPr>
                <w:ins w:id="4" w:author="Nien Wu 吴宁航" w:date="2025-05-12T17:45:00Z" w16du:dateUtc="2025-05-12T09:45:00Z"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Range</w:t>
            </w:r>
            <w:r w:rsidRPr="00B16507">
              <w:rPr>
                <w:lang w:eastAsia="zh-CN"/>
              </w:rPr>
              <w:t>: 20 Hz – 20 kHz</w:t>
            </w:r>
            <w:r w:rsidRPr="00B16507">
              <w:rPr>
                <w:lang w:eastAsia="zh-CN"/>
              </w:rPr>
              <w:br/>
            </w:r>
            <w:bookmarkStart w:id="5" w:name="_Hlk197970059"/>
            <w:bookmarkStart w:id="6" w:name="_Hlk197970261"/>
            <w:r w:rsidRPr="00B16507">
              <w:rPr>
                <w:b/>
                <w:bCs/>
                <w:lang w:eastAsia="zh-CN"/>
              </w:rPr>
              <w:t>Length</w:t>
            </w:r>
            <w:r w:rsidRPr="00B16507">
              <w:rPr>
                <w:lang w:eastAsia="zh-CN"/>
              </w:rPr>
              <w:t xml:space="preserve">: </w:t>
            </w:r>
            <w:ins w:id="7" w:author="Nien Wu 吴宁航" w:date="2025-05-12T17:13:00Z" w16du:dateUtc="2025-05-12T09:13:00Z">
              <w:r>
                <w:rPr>
                  <w:lang w:eastAsia="zh-CN"/>
                </w:rPr>
                <w:t>≥</w:t>
              </w:r>
            </w:ins>
            <w:r w:rsidRPr="00B16507">
              <w:rPr>
                <w:lang w:eastAsia="zh-CN"/>
              </w:rPr>
              <w:t xml:space="preserve">5 s </w:t>
            </w:r>
            <w:r w:rsidRPr="00B16507">
              <w:rPr>
                <w:lang w:eastAsia="zh-CN"/>
              </w:rPr>
              <w:br/>
            </w:r>
            <w:r w:rsidRPr="00B16507">
              <w:rPr>
                <w:b/>
                <w:bCs/>
                <w:lang w:eastAsia="zh-CN"/>
              </w:rPr>
              <w:t>Level</w:t>
            </w:r>
            <w:r w:rsidRPr="00B16507">
              <w:rPr>
                <w:lang w:eastAsia="zh-CN"/>
              </w:rPr>
              <w:t xml:space="preserve">: </w:t>
            </w:r>
            <w:bookmarkStart w:id="8" w:name="_Hlk197970116"/>
            <w:r w:rsidRPr="00B16507">
              <w:rPr>
                <w:lang w:eastAsia="zh-CN"/>
              </w:rPr>
              <w:t>-</w:t>
            </w:r>
            <w:ins w:id="9" w:author="Nien Wu 吴宁航" w:date="2025-05-12T19:23:00Z" w16du:dateUtc="2025-05-12T11:23:00Z">
              <w:r w:rsidR="00BD173F">
                <w:rPr>
                  <w:rFonts w:hint="eastAsia"/>
                  <w:lang w:eastAsia="zh-CN"/>
                </w:rPr>
                <w:t>18</w:t>
              </w:r>
            </w:ins>
            <w:del w:id="10" w:author="Nien Wu 吴宁航" w:date="2025-05-12T19:23:00Z" w16du:dateUtc="2025-05-12T11:23:00Z">
              <w:r w:rsidRPr="00B16507" w:rsidDel="00BD173F">
                <w:rPr>
                  <w:lang w:eastAsia="zh-CN"/>
                </w:rPr>
                <w:delText>3</w:delText>
              </w:r>
            </w:del>
            <w:r w:rsidRPr="00B16507">
              <w:rPr>
                <w:lang w:eastAsia="zh-CN"/>
              </w:rPr>
              <w:t xml:space="preserve"> </w:t>
            </w:r>
            <w:proofErr w:type="spellStart"/>
            <w:r w:rsidRPr="00B16507">
              <w:rPr>
                <w:lang w:eastAsia="zh-CN"/>
              </w:rPr>
              <w:t>dBFS</w:t>
            </w:r>
            <w:proofErr w:type="spellEnd"/>
            <w:ins w:id="11" w:author="Nien Wu 吴宁航" w:date="2025-05-12T19:11:00Z" w16du:dateUtc="2025-05-12T11:11:00Z">
              <w:r w:rsidR="00A85F59">
                <w:rPr>
                  <w:lang w:eastAsia="zh-CN"/>
                </w:rPr>
                <w:t xml:space="preserve"> </w:t>
              </w:r>
            </w:ins>
            <w:bookmarkEnd w:id="8"/>
            <w:ins w:id="12" w:author="Nien Wu 吴宁航" w:date="2025-05-12T19:23:00Z" w16du:dateUtc="2025-05-12T11:23:00Z">
              <w:r w:rsidR="00BD173F">
                <w:rPr>
                  <w:rFonts w:hint="eastAsia"/>
                  <w:lang w:eastAsia="zh-CN"/>
                </w:rPr>
                <w:t>RMS</w:t>
              </w:r>
            </w:ins>
            <w:r w:rsidRPr="00B16507">
              <w:rPr>
                <w:lang w:eastAsia="zh-CN"/>
              </w:rPr>
              <w:br/>
            </w:r>
            <w:del w:id="13" w:author="Nien Wu 吴宁航" w:date="2025-05-13T15:30:00Z" w16du:dateUtc="2025-05-13T07:30:00Z">
              <w:r w:rsidRPr="00B16507" w:rsidDel="006B244F">
                <w:rPr>
                  <w:b/>
                  <w:bCs/>
                  <w:lang w:eastAsia="zh-CN"/>
                </w:rPr>
                <w:delText>Sample Rate</w:delText>
              </w:r>
              <w:r w:rsidRPr="00B16507" w:rsidDel="006B244F">
                <w:rPr>
                  <w:lang w:eastAsia="zh-CN"/>
                </w:rPr>
                <w:delText xml:space="preserve">: </w:delText>
              </w:r>
            </w:del>
            <w:del w:id="14" w:author="Nien Wu 吴宁航" w:date="2025-05-12T17:10:00Z" w16du:dateUtc="2025-05-12T09:10:00Z">
              <w:r w:rsidRPr="00B16507" w:rsidDel="00F56EFF">
                <w:rPr>
                  <w:lang w:eastAsia="zh-CN"/>
                </w:rPr>
                <w:delText>48 kHz</w:delText>
              </w:r>
            </w:del>
            <w:del w:id="15" w:author="Nien Wu 吴宁航" w:date="2025-05-13T15:30:00Z" w16du:dateUtc="2025-05-13T07:30:00Z">
              <w:r w:rsidRPr="00B16507" w:rsidDel="006B244F">
                <w:rPr>
                  <w:lang w:eastAsia="zh-CN"/>
                </w:rPr>
                <w:br/>
              </w:r>
              <w:r w:rsidRPr="00B16507" w:rsidDel="006B244F">
                <w:rPr>
                  <w:b/>
                  <w:bCs/>
                  <w:lang w:eastAsia="zh-CN"/>
                </w:rPr>
                <w:delText>Bit depth</w:delText>
              </w:r>
              <w:r w:rsidRPr="00B16507" w:rsidDel="006B244F">
                <w:rPr>
                  <w:lang w:eastAsia="zh-CN"/>
                </w:rPr>
                <w:delText xml:space="preserve">: </w:delText>
              </w:r>
            </w:del>
            <w:del w:id="16" w:author="Nien Wu 吴宁航" w:date="2025-05-12T17:09:00Z" w16du:dateUtc="2025-05-12T09:09:00Z">
              <w:r w:rsidRPr="00B16507" w:rsidDel="00B16507">
                <w:rPr>
                  <w:lang w:eastAsia="zh-CN"/>
                </w:rPr>
                <w:delText>16 bit</w:delText>
              </w:r>
            </w:del>
            <w:bookmarkEnd w:id="5"/>
          </w:p>
          <w:bookmarkEnd w:id="6"/>
          <w:p w14:paraId="168D24B9" w14:textId="5ACAA0DB" w:rsidR="00BA0AAF" w:rsidRPr="00F4026A" w:rsidRDefault="00BA0AAF" w:rsidP="00B16507">
            <w:pPr>
              <w:rPr>
                <w:lang w:val="en-US" w:eastAsia="zh-CN"/>
                <w:rPrChange w:id="17" w:author="Nien Wu 吴宁航" w:date="2025-05-12T17:55:00Z" w16du:dateUtc="2025-05-12T09:55:00Z">
                  <w:rPr>
                    <w:lang w:eastAsia="zh-CN"/>
                  </w:rPr>
                </w:rPrChange>
              </w:rPr>
            </w:pPr>
          </w:p>
        </w:tc>
      </w:tr>
      <w:tr w:rsidR="009757C1" w:rsidRPr="00B16507" w14:paraId="2CB565D8" w14:textId="77777777" w:rsidTr="009757C1">
        <w:trPr>
          <w:trHeight w:val="1420"/>
        </w:trPr>
        <w:tc>
          <w:tcPr>
            <w:tcW w:w="3040" w:type="dxa"/>
            <w:noWrap/>
            <w:hideMark/>
          </w:tcPr>
          <w:p w14:paraId="3F8DF0DD" w14:textId="77777777" w:rsidR="009757C1" w:rsidRPr="00B16507" w:rsidRDefault="009757C1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Sound source calibration</w:t>
            </w:r>
          </w:p>
        </w:tc>
        <w:tc>
          <w:tcPr>
            <w:tcW w:w="6495" w:type="dxa"/>
            <w:hideMark/>
          </w:tcPr>
          <w:p w14:paraId="0EA36063" w14:textId="10CA64C2" w:rsidR="009757C1" w:rsidRPr="00B16507" w:rsidRDefault="009757C1" w:rsidP="00B16507">
            <w:pPr>
              <w:rPr>
                <w:lang w:eastAsia="zh-CN"/>
              </w:rPr>
            </w:pPr>
            <w:r w:rsidRPr="00B16507">
              <w:rPr>
                <w:lang w:eastAsia="zh-CN"/>
              </w:rPr>
              <w:t>Loudspeaker is calibrated with -</w:t>
            </w:r>
            <w:ins w:id="18" w:author="Nien Wu 吴宁航" w:date="2025-05-12T19:23:00Z" w16du:dateUtc="2025-05-12T11:23:00Z">
              <w:r w:rsidR="00BD173F">
                <w:rPr>
                  <w:rFonts w:hint="eastAsia"/>
                  <w:lang w:eastAsia="zh-CN"/>
                </w:rPr>
                <w:t>18</w:t>
              </w:r>
            </w:ins>
            <w:del w:id="19" w:author="Nien Wu 吴宁航" w:date="2025-05-12T19:23:00Z" w16du:dateUtc="2025-05-12T11:23:00Z">
              <w:r w:rsidRPr="00B16507" w:rsidDel="00BD173F">
                <w:rPr>
                  <w:lang w:eastAsia="zh-CN"/>
                </w:rPr>
                <w:delText>3</w:delText>
              </w:r>
            </w:del>
            <w:r w:rsidRPr="00B16507">
              <w:rPr>
                <w:lang w:eastAsia="zh-CN"/>
              </w:rPr>
              <w:t xml:space="preserve"> </w:t>
            </w:r>
            <w:proofErr w:type="spellStart"/>
            <w:r w:rsidRPr="00B16507">
              <w:rPr>
                <w:lang w:eastAsia="zh-CN"/>
              </w:rPr>
              <w:t>dBFS</w:t>
            </w:r>
            <w:proofErr w:type="spellEnd"/>
            <w:r w:rsidRPr="00B16507">
              <w:rPr>
                <w:lang w:eastAsia="zh-CN"/>
              </w:rPr>
              <w:t xml:space="preserve"> </w:t>
            </w:r>
            <w:ins w:id="20" w:author="Nien Wu 吴宁航" w:date="2025-05-12T19:23:00Z" w16du:dateUtc="2025-05-12T11:23:00Z">
              <w:r w:rsidR="00BD173F">
                <w:rPr>
                  <w:rFonts w:hint="eastAsia"/>
                  <w:lang w:eastAsia="zh-CN"/>
                </w:rPr>
                <w:t>RMS</w:t>
              </w:r>
            </w:ins>
            <w:ins w:id="21" w:author="Nien Wu 吴宁航" w:date="2025-05-12T17:35:00Z" w16du:dateUtc="2025-05-12T09:35:00Z"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B16507">
              <w:rPr>
                <w:lang w:eastAsia="zh-CN"/>
              </w:rPr>
              <w:t xml:space="preserve">pink noise to produce 70 </w:t>
            </w:r>
            <w:proofErr w:type="spellStart"/>
            <w:r w:rsidRPr="00B16507">
              <w:rPr>
                <w:lang w:eastAsia="zh-CN"/>
              </w:rPr>
              <w:t>dBSPL</w:t>
            </w:r>
            <w:proofErr w:type="spellEnd"/>
            <w:r w:rsidRPr="00B16507">
              <w:rPr>
                <w:lang w:eastAsia="zh-CN"/>
              </w:rPr>
              <w:t xml:space="preserve"> (A) at the UE position. Same playback settings are then used with the defined test signal</w:t>
            </w:r>
          </w:p>
        </w:tc>
      </w:tr>
      <w:tr w:rsidR="009757C1" w:rsidRPr="00B16507" w14:paraId="5E53793D" w14:textId="77777777" w:rsidTr="009757C1">
        <w:trPr>
          <w:trHeight w:val="1120"/>
        </w:trPr>
        <w:tc>
          <w:tcPr>
            <w:tcW w:w="3040" w:type="dxa"/>
            <w:noWrap/>
            <w:hideMark/>
          </w:tcPr>
          <w:p w14:paraId="4610EBEE" w14:textId="7AA1DF92" w:rsidR="009757C1" w:rsidRPr="00B16507" w:rsidRDefault="009757C1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Acoustic environment</w:t>
            </w:r>
          </w:p>
        </w:tc>
        <w:tc>
          <w:tcPr>
            <w:tcW w:w="6495" w:type="dxa"/>
            <w:hideMark/>
          </w:tcPr>
          <w:p w14:paraId="05EC8914" w14:textId="77777777" w:rsidR="009757C1" w:rsidRPr="00B16507" w:rsidRDefault="009757C1" w:rsidP="00B16507">
            <w:pPr>
              <w:rPr>
                <w:lang w:eastAsia="zh-CN"/>
              </w:rPr>
            </w:pPr>
            <w:r w:rsidRPr="00B16507">
              <w:rPr>
                <w:lang w:eastAsia="zh-CN"/>
              </w:rPr>
              <w:t>Anechoic chamber, free-field properties expected down to 200 Hz, Noise floor should comply with NR15.</w:t>
            </w:r>
          </w:p>
        </w:tc>
      </w:tr>
      <w:tr w:rsidR="009757C1" w:rsidRPr="00B16507" w14:paraId="62F75631" w14:textId="77777777" w:rsidTr="00A204C6">
        <w:trPr>
          <w:trHeight w:val="26"/>
        </w:trPr>
        <w:tc>
          <w:tcPr>
            <w:tcW w:w="3040" w:type="dxa"/>
            <w:noWrap/>
            <w:hideMark/>
          </w:tcPr>
          <w:p w14:paraId="435F031C" w14:textId="77777777" w:rsidR="009757C1" w:rsidRPr="00B16507" w:rsidRDefault="009757C1">
            <w:pPr>
              <w:rPr>
                <w:b/>
                <w:bCs/>
                <w:lang w:eastAsia="zh-CN"/>
              </w:rPr>
            </w:pPr>
            <w:r w:rsidRPr="00B16507">
              <w:rPr>
                <w:b/>
                <w:bCs/>
                <w:lang w:eastAsia="zh-CN"/>
              </w:rPr>
              <w:t>Detailed Positioning</w:t>
            </w:r>
          </w:p>
        </w:tc>
        <w:tc>
          <w:tcPr>
            <w:tcW w:w="6495" w:type="dxa"/>
            <w:hideMark/>
          </w:tcPr>
          <w:p w14:paraId="4CB4F4BF" w14:textId="0F63180B" w:rsidR="009757C1" w:rsidRPr="009757C1" w:rsidRDefault="009757C1" w:rsidP="009757C1">
            <w:pPr>
              <w:rPr>
                <w:i/>
                <w:iCs/>
                <w:lang w:eastAsia="zh-CN"/>
              </w:rPr>
            </w:pPr>
            <w:bookmarkStart w:id="22" w:name="_Hlk197970991"/>
            <w:r w:rsidRPr="009757C1">
              <w:rPr>
                <w:b/>
                <w:bCs/>
                <w:lang w:eastAsia="zh-CN"/>
              </w:rPr>
              <w:t>Distance</w:t>
            </w:r>
            <w:r w:rsidRPr="009757C1">
              <w:rPr>
                <w:i/>
                <w:iCs/>
                <w:lang w:eastAsia="zh-CN"/>
              </w:rPr>
              <w:t xml:space="preserve">: </w:t>
            </w:r>
            <w:del w:id="23" w:author="Nien Wu 吴宁航" w:date="2025-05-12T18:57:00Z" w16du:dateUtc="2025-05-12T10:57:00Z">
              <w:r w:rsidRPr="009757C1" w:rsidDel="00401122">
                <w:rPr>
                  <w:lang w:eastAsia="zh-CN"/>
                </w:rPr>
                <w:delText xml:space="preserve">0.5 m &lt; </w:delText>
              </w:r>
            </w:del>
            <w:proofErr w:type="spellStart"/>
            <w:r w:rsidRPr="009757C1">
              <w:rPr>
                <w:lang w:eastAsia="zh-CN"/>
              </w:rPr>
              <w:t>d</w:t>
            </w:r>
            <w:r w:rsidRPr="009757C1">
              <w:rPr>
                <w:vertAlign w:val="subscript"/>
                <w:lang w:eastAsia="zh-CN"/>
              </w:rPr>
              <w:t>UE</w:t>
            </w:r>
            <w:proofErr w:type="spellEnd"/>
            <w:r w:rsidRPr="009757C1">
              <w:rPr>
                <w:lang w:eastAsia="zh-CN"/>
              </w:rPr>
              <w:t xml:space="preserve"> </w:t>
            </w:r>
            <w:ins w:id="24" w:author="Nien Wu 吴宁航" w:date="2025-05-12T18:57:00Z" w16du:dateUtc="2025-05-12T10:57:00Z">
              <w:r w:rsidR="00401122">
                <w:rPr>
                  <w:lang w:eastAsia="zh-CN"/>
                </w:rPr>
                <w:t>≥</w:t>
              </w:r>
              <w:r w:rsidR="00401122">
                <w:rPr>
                  <w:rFonts w:hint="eastAsia"/>
                  <w:lang w:eastAsia="zh-CN"/>
                </w:rPr>
                <w:t>0.5m</w:t>
              </w:r>
            </w:ins>
            <w:del w:id="25" w:author="Nien Wu 吴宁航" w:date="2025-05-12T18:57:00Z" w16du:dateUtc="2025-05-12T10:57:00Z">
              <w:r w:rsidRPr="009757C1" w:rsidDel="00401122">
                <w:rPr>
                  <w:lang w:eastAsia="zh-CN"/>
                </w:rPr>
                <w:delText>&lt; 2 m</w:delText>
              </w:r>
            </w:del>
          </w:p>
          <w:bookmarkEnd w:id="22"/>
          <w:p w14:paraId="3EEB465E" w14:textId="2FF51724" w:rsidR="009757C1" w:rsidRPr="00B16507" w:rsidRDefault="009757C1" w:rsidP="00A204C6">
            <w:pPr>
              <w:rPr>
                <w:lang w:eastAsia="zh-CN"/>
              </w:rPr>
            </w:pPr>
          </w:p>
        </w:tc>
      </w:tr>
    </w:tbl>
    <w:p w14:paraId="499ECB71" w14:textId="4C2C72CF" w:rsidR="00B16507" w:rsidRDefault="00B16507" w:rsidP="00B16507">
      <w:pPr>
        <w:rPr>
          <w:lang w:eastAsia="zh-CN"/>
        </w:rPr>
      </w:pPr>
    </w:p>
    <w:p w14:paraId="4DB48143" w14:textId="14F5FE8D" w:rsidR="00DD0AF2" w:rsidRDefault="0089051E" w:rsidP="00BA0AAF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Reason</w:t>
      </w:r>
    </w:p>
    <w:p w14:paraId="2FED4DB3" w14:textId="77777777" w:rsidR="00BD173F" w:rsidRDefault="00BD173F" w:rsidP="00BD173F">
      <w:pPr>
        <w:rPr>
          <w:lang w:eastAsia="zh-CN"/>
        </w:rPr>
      </w:pPr>
      <w:r w:rsidRPr="00B16507">
        <w:rPr>
          <w:b/>
          <w:bCs/>
          <w:lang w:eastAsia="zh-CN"/>
        </w:rPr>
        <w:t>Length</w:t>
      </w:r>
      <w:r w:rsidRPr="00B16507">
        <w:rPr>
          <w:lang w:eastAsia="zh-CN"/>
        </w:rPr>
        <w:t xml:space="preserve">: </w:t>
      </w:r>
      <w:ins w:id="26" w:author="Nien Wu 吴宁航" w:date="2025-05-12T17:13:00Z" w16du:dateUtc="2025-05-12T09:13:00Z">
        <w:r>
          <w:rPr>
            <w:lang w:eastAsia="zh-CN"/>
          </w:rPr>
          <w:t>≥</w:t>
        </w:r>
      </w:ins>
      <w:r w:rsidRPr="00B16507">
        <w:rPr>
          <w:lang w:eastAsia="zh-CN"/>
        </w:rPr>
        <w:t xml:space="preserve">5 s </w:t>
      </w:r>
    </w:p>
    <w:p w14:paraId="5068650A" w14:textId="30AD1A29" w:rsidR="009A5CB7" w:rsidRPr="009A5CB7" w:rsidRDefault="00556864" w:rsidP="009A5CB7">
      <w:pPr>
        <w:pStyle w:val="ListParagraph"/>
        <w:numPr>
          <w:ilvl w:val="0"/>
          <w:numId w:val="29"/>
        </w:numPr>
        <w:rPr>
          <w:b/>
          <w:bCs/>
          <w:lang w:eastAsia="zh-CN"/>
        </w:rPr>
      </w:pPr>
      <w:r w:rsidRPr="00556864">
        <w:rPr>
          <w:rFonts w:eastAsiaTheme="minorEastAsia"/>
          <w:lang w:eastAsia="zh-CN"/>
        </w:rPr>
        <w:t>Slow frequency sweeps maintain steady-state resolution curves</w:t>
      </w:r>
      <w:r w:rsidR="009A5CB7">
        <w:rPr>
          <w:rFonts w:hint="eastAsia"/>
          <w:lang w:eastAsia="zh-CN"/>
        </w:rPr>
        <w:t xml:space="preserve"> </w:t>
      </w:r>
      <w:r w:rsidR="00BD173F" w:rsidRPr="00B16507">
        <w:rPr>
          <w:lang w:eastAsia="zh-CN"/>
        </w:rPr>
        <w:br/>
      </w:r>
    </w:p>
    <w:p w14:paraId="3F670509" w14:textId="77777777" w:rsidR="000F6825" w:rsidRDefault="00BD173F" w:rsidP="00BD173F">
      <w:pPr>
        <w:rPr>
          <w:lang w:eastAsia="zh-CN"/>
        </w:rPr>
      </w:pPr>
      <w:r w:rsidRPr="00B16507">
        <w:rPr>
          <w:b/>
          <w:bCs/>
          <w:lang w:eastAsia="zh-CN"/>
        </w:rPr>
        <w:t>Level</w:t>
      </w:r>
      <w:r w:rsidRPr="00B16507">
        <w:rPr>
          <w:lang w:eastAsia="zh-CN"/>
        </w:rPr>
        <w:t>: -</w:t>
      </w:r>
      <w:ins w:id="27" w:author="Nien Wu 吴宁航" w:date="2025-05-12T19:23:00Z" w16du:dateUtc="2025-05-12T11:23:00Z">
        <w:r>
          <w:rPr>
            <w:rFonts w:hint="eastAsia"/>
            <w:lang w:eastAsia="zh-CN"/>
          </w:rPr>
          <w:t>18</w:t>
        </w:r>
      </w:ins>
      <w:del w:id="28" w:author="Nien Wu 吴宁航" w:date="2025-05-12T19:23:00Z" w16du:dateUtc="2025-05-12T11:23:00Z">
        <w:r w:rsidRPr="00B16507" w:rsidDel="00BD173F">
          <w:rPr>
            <w:lang w:eastAsia="zh-CN"/>
          </w:rPr>
          <w:delText>3</w:delText>
        </w:r>
      </w:del>
      <w:r w:rsidRPr="00B16507">
        <w:rPr>
          <w:lang w:eastAsia="zh-CN"/>
        </w:rPr>
        <w:t xml:space="preserve"> </w:t>
      </w:r>
      <w:proofErr w:type="spellStart"/>
      <w:r w:rsidRPr="00B16507">
        <w:rPr>
          <w:lang w:eastAsia="zh-CN"/>
        </w:rPr>
        <w:t>dBFS</w:t>
      </w:r>
      <w:proofErr w:type="spellEnd"/>
      <w:ins w:id="29" w:author="Nien Wu 吴宁航" w:date="2025-05-12T19:11:00Z" w16du:dateUtc="2025-05-12T11:11:00Z">
        <w:r>
          <w:rPr>
            <w:lang w:eastAsia="zh-CN"/>
          </w:rPr>
          <w:t xml:space="preserve"> </w:t>
        </w:r>
      </w:ins>
      <w:ins w:id="30" w:author="Nien Wu 吴宁航" w:date="2025-05-12T19:23:00Z" w16du:dateUtc="2025-05-12T11:23:00Z">
        <w:r>
          <w:rPr>
            <w:rFonts w:hint="eastAsia"/>
            <w:lang w:eastAsia="zh-CN"/>
          </w:rPr>
          <w:t>RMS</w:t>
        </w:r>
      </w:ins>
    </w:p>
    <w:p w14:paraId="6771C4F1" w14:textId="4F3FBDA5" w:rsidR="000F6825" w:rsidRDefault="000F6825" w:rsidP="000F6825">
      <w:pPr>
        <w:pStyle w:val="ListParagraph"/>
        <w:numPr>
          <w:ilvl w:val="0"/>
          <w:numId w:val="29"/>
        </w:numPr>
        <w:rPr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void clip since -3dBFS RMS </w:t>
      </w:r>
      <w:r w:rsidR="00C840CE">
        <w:rPr>
          <w:rFonts w:eastAsiaTheme="minorEastAsia" w:hint="eastAsia"/>
          <w:lang w:eastAsia="zh-CN"/>
        </w:rPr>
        <w:t>pink noise is larger than 0dBF</w:t>
      </w:r>
      <w:r w:rsidR="00CD6B3B">
        <w:rPr>
          <w:rFonts w:eastAsiaTheme="minorEastAsia" w:hint="eastAsia"/>
          <w:lang w:eastAsia="zh-CN"/>
        </w:rPr>
        <w:t>S.</w:t>
      </w:r>
      <w:r w:rsidR="0027702E">
        <w:rPr>
          <w:rFonts w:eastAsiaTheme="minorEastAsia"/>
          <w:lang w:eastAsia="zh-CN"/>
        </w:rPr>
        <w:t xml:space="preserve"> Refer to the </w:t>
      </w:r>
      <w:proofErr w:type="spellStart"/>
      <w:r w:rsidR="0027702E">
        <w:rPr>
          <w:rFonts w:eastAsiaTheme="minorEastAsia"/>
          <w:lang w:eastAsia="zh-CN"/>
        </w:rPr>
        <w:t>the</w:t>
      </w:r>
      <w:proofErr w:type="spellEnd"/>
      <w:r w:rsidR="0027702E">
        <w:rPr>
          <w:rFonts w:eastAsiaTheme="minorEastAsia"/>
          <w:lang w:eastAsia="zh-CN"/>
        </w:rPr>
        <w:t xml:space="preserve"> setup in TS 26.260</w:t>
      </w:r>
    </w:p>
    <w:p w14:paraId="2015625B" w14:textId="22D507C9" w:rsidR="00BD173F" w:rsidRDefault="00BD173F" w:rsidP="00BD173F">
      <w:pPr>
        <w:rPr>
          <w:lang w:eastAsia="zh-CN"/>
        </w:rPr>
      </w:pPr>
      <w:r w:rsidRPr="00B16507">
        <w:rPr>
          <w:lang w:eastAsia="zh-CN"/>
        </w:rPr>
        <w:br/>
      </w:r>
      <w:del w:id="31" w:author="Nien Wu 吴宁航" w:date="2025-05-13T15:30:00Z" w16du:dateUtc="2025-05-13T07:30:00Z">
        <w:r w:rsidR="00B85A58" w:rsidRPr="00B16507" w:rsidDel="006B244F">
          <w:rPr>
            <w:b/>
            <w:bCs/>
            <w:lang w:eastAsia="zh-CN"/>
          </w:rPr>
          <w:delText>Sample Rate</w:delText>
        </w:r>
        <w:r w:rsidR="00B85A58" w:rsidRPr="00B16507" w:rsidDel="006B244F">
          <w:rPr>
            <w:lang w:eastAsia="zh-CN"/>
          </w:rPr>
          <w:delText xml:space="preserve">: </w:delText>
        </w:r>
      </w:del>
      <w:del w:id="32" w:author="Nien Wu 吴宁航" w:date="2025-05-12T17:10:00Z" w16du:dateUtc="2025-05-12T09:10:00Z">
        <w:r w:rsidR="00B85A58" w:rsidRPr="00B16507" w:rsidDel="00F56EFF">
          <w:rPr>
            <w:lang w:eastAsia="zh-CN"/>
          </w:rPr>
          <w:delText>48 kHz</w:delText>
        </w:r>
      </w:del>
      <w:del w:id="33" w:author="Nien Wu 吴宁航" w:date="2025-05-13T15:30:00Z" w16du:dateUtc="2025-05-13T07:30:00Z">
        <w:r w:rsidR="00B85A58" w:rsidRPr="00B16507" w:rsidDel="006B244F">
          <w:rPr>
            <w:lang w:eastAsia="zh-CN"/>
          </w:rPr>
          <w:br/>
        </w:r>
        <w:r w:rsidR="00B85A58" w:rsidRPr="00B16507" w:rsidDel="006B244F">
          <w:rPr>
            <w:b/>
            <w:bCs/>
            <w:lang w:eastAsia="zh-CN"/>
          </w:rPr>
          <w:delText>Bit depth</w:delText>
        </w:r>
        <w:r w:rsidR="00B85A58" w:rsidRPr="00B16507" w:rsidDel="006B244F">
          <w:rPr>
            <w:lang w:eastAsia="zh-CN"/>
          </w:rPr>
          <w:delText xml:space="preserve">: </w:delText>
        </w:r>
      </w:del>
      <w:del w:id="34" w:author="Nien Wu 吴宁航" w:date="2025-05-12T17:09:00Z" w16du:dateUtc="2025-05-12T09:09:00Z">
        <w:r w:rsidR="00B85A58" w:rsidRPr="00B16507" w:rsidDel="00B16507">
          <w:rPr>
            <w:lang w:eastAsia="zh-CN"/>
          </w:rPr>
          <w:delText>16 bit</w:delText>
        </w:r>
      </w:del>
    </w:p>
    <w:p w14:paraId="497DA364" w14:textId="532412B3" w:rsidR="00C840CE" w:rsidRDefault="00B47523" w:rsidP="00C840CE">
      <w:pPr>
        <w:pStyle w:val="ListParagraph"/>
        <w:numPr>
          <w:ilvl w:val="0"/>
          <w:numId w:val="29"/>
        </w:numPr>
        <w:rPr>
          <w:lang w:eastAsia="zh-CN"/>
        </w:rPr>
      </w:pPr>
      <w:r w:rsidRPr="00B47523">
        <w:rPr>
          <w:rFonts w:eastAsiaTheme="minorEastAsia"/>
          <w:lang w:eastAsia="zh-CN"/>
        </w:rPr>
        <w:t xml:space="preserve">In response to the comment from the last post-meeting, the sample rate and bit depth also be included in the database template. The detailed </w:t>
      </w:r>
      <w:r>
        <w:rPr>
          <w:rFonts w:eastAsiaTheme="minorEastAsia" w:hint="eastAsia"/>
          <w:lang w:eastAsia="zh-CN"/>
        </w:rPr>
        <w:t>setup</w:t>
      </w:r>
      <w:r w:rsidRPr="00B47523">
        <w:rPr>
          <w:rFonts w:eastAsiaTheme="minorEastAsia"/>
          <w:lang w:eastAsia="zh-CN"/>
        </w:rPr>
        <w:t xml:space="preserve"> for playback </w:t>
      </w:r>
      <w:r w:rsidR="0064379D">
        <w:rPr>
          <w:rFonts w:eastAsiaTheme="minorEastAsia"/>
          <w:lang w:eastAsia="zh-CN"/>
        </w:rPr>
        <w:t>will</w:t>
      </w:r>
      <w:r w:rsidRPr="00B47523">
        <w:rPr>
          <w:rFonts w:eastAsiaTheme="minorEastAsia"/>
          <w:lang w:eastAsia="zh-CN"/>
        </w:rPr>
        <w:t xml:space="preserve"> be described in the "Description/Additional Info" section of the database template, taking into account</w:t>
      </w:r>
      <w:r w:rsidR="0064379D">
        <w:rPr>
          <w:rFonts w:eastAsiaTheme="minorEastAsia"/>
          <w:lang w:eastAsia="zh-CN"/>
        </w:rPr>
        <w:t xml:space="preserve"> </w:t>
      </w:r>
      <w:r w:rsidRPr="00B47523">
        <w:rPr>
          <w:rFonts w:eastAsiaTheme="minorEastAsia"/>
          <w:lang w:eastAsia="zh-CN"/>
        </w:rPr>
        <w:t>target device.</w:t>
      </w:r>
      <w:r w:rsidR="00C840CE">
        <w:rPr>
          <w:rFonts w:eastAsiaTheme="minorEastAsia" w:hint="eastAsia"/>
          <w:lang w:eastAsia="zh-CN"/>
        </w:rPr>
        <w:t xml:space="preserve"> </w:t>
      </w:r>
    </w:p>
    <w:p w14:paraId="1BEE89E0" w14:textId="4D0E3F4F" w:rsidR="00C840CE" w:rsidRDefault="00C840CE" w:rsidP="00C840CE">
      <w:pPr>
        <w:pStyle w:val="ListParagraph"/>
        <w:rPr>
          <w:ins w:id="35" w:author="Nien Wu 吴宁航" w:date="2025-05-12T17:45:00Z" w16du:dateUtc="2025-05-12T09:45:00Z"/>
          <w:lang w:eastAsia="zh-CN"/>
        </w:rPr>
      </w:pPr>
    </w:p>
    <w:p w14:paraId="43103345" w14:textId="77777777" w:rsidR="00EF37FD" w:rsidRDefault="00EF37FD" w:rsidP="00EF37FD">
      <w:pPr>
        <w:rPr>
          <w:lang w:eastAsia="zh-CN"/>
        </w:rPr>
      </w:pPr>
      <w:r w:rsidRPr="009757C1">
        <w:rPr>
          <w:b/>
          <w:bCs/>
          <w:lang w:eastAsia="zh-CN"/>
        </w:rPr>
        <w:t>Distance</w:t>
      </w:r>
      <w:r w:rsidRPr="009757C1">
        <w:rPr>
          <w:i/>
          <w:iCs/>
          <w:lang w:eastAsia="zh-CN"/>
        </w:rPr>
        <w:t xml:space="preserve">: </w:t>
      </w:r>
      <w:del w:id="36" w:author="Nien Wu 吴宁航" w:date="2025-05-12T18:57:00Z" w16du:dateUtc="2025-05-12T10:57:00Z">
        <w:r w:rsidRPr="009757C1" w:rsidDel="00401122">
          <w:rPr>
            <w:lang w:eastAsia="zh-CN"/>
          </w:rPr>
          <w:delText xml:space="preserve">0.5 m &lt; </w:delText>
        </w:r>
      </w:del>
      <w:proofErr w:type="spellStart"/>
      <w:r w:rsidRPr="009757C1">
        <w:rPr>
          <w:lang w:eastAsia="zh-CN"/>
        </w:rPr>
        <w:t>d</w:t>
      </w:r>
      <w:r w:rsidRPr="009757C1">
        <w:rPr>
          <w:vertAlign w:val="subscript"/>
          <w:lang w:eastAsia="zh-CN"/>
        </w:rPr>
        <w:t>UE</w:t>
      </w:r>
      <w:proofErr w:type="spellEnd"/>
      <w:r w:rsidRPr="009757C1">
        <w:rPr>
          <w:lang w:eastAsia="zh-CN"/>
        </w:rPr>
        <w:t xml:space="preserve"> </w:t>
      </w:r>
      <w:ins w:id="37" w:author="Nien Wu 吴宁航" w:date="2025-05-12T18:57:00Z" w16du:dateUtc="2025-05-12T10:57:00Z">
        <w:r>
          <w:rPr>
            <w:lang w:eastAsia="zh-CN"/>
          </w:rPr>
          <w:t>≥</w:t>
        </w:r>
        <w:r>
          <w:rPr>
            <w:rFonts w:hint="eastAsia"/>
            <w:lang w:eastAsia="zh-CN"/>
          </w:rPr>
          <w:t>0.5m</w:t>
        </w:r>
      </w:ins>
      <w:del w:id="38" w:author="Nien Wu 吴宁航" w:date="2025-05-12T18:57:00Z" w16du:dateUtc="2025-05-12T10:57:00Z">
        <w:r w:rsidRPr="009757C1" w:rsidDel="00401122">
          <w:rPr>
            <w:lang w:eastAsia="zh-CN"/>
          </w:rPr>
          <w:delText>&lt; 2 m</w:delText>
        </w:r>
      </w:del>
    </w:p>
    <w:p w14:paraId="2D984ABA" w14:textId="30BDE272" w:rsidR="00EF37FD" w:rsidRPr="00EF37FD" w:rsidRDefault="00EF37FD" w:rsidP="00EF37FD">
      <w:pPr>
        <w:pStyle w:val="ListParagraph"/>
        <w:numPr>
          <w:ilvl w:val="0"/>
          <w:numId w:val="29"/>
        </w:numPr>
        <w:rPr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385911">
        <w:rPr>
          <w:rFonts w:eastAsiaTheme="minorEastAsia" w:hint="eastAsia"/>
          <w:lang w:eastAsia="zh-CN"/>
        </w:rPr>
        <w:t>larger speaker with better high frequency performance.</w:t>
      </w:r>
    </w:p>
    <w:p w14:paraId="31CE9B48" w14:textId="77777777" w:rsidR="00EF37FD" w:rsidRPr="00EF37FD" w:rsidRDefault="00EF37FD" w:rsidP="00EF37FD">
      <w:pPr>
        <w:rPr>
          <w:lang w:eastAsia="zh-CN"/>
        </w:rPr>
      </w:pPr>
    </w:p>
    <w:p w14:paraId="632131EF" w14:textId="1D21D9CF" w:rsidR="007613C9" w:rsidRDefault="001E6BAB" w:rsidP="007613C9">
      <w:pPr>
        <w:pStyle w:val="Heading1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roposed data</w:t>
      </w:r>
      <w:r w:rsidR="0067201F">
        <w:rPr>
          <w:lang w:eastAsia="zh-CN"/>
        </w:rPr>
        <w:t>base</w:t>
      </w:r>
    </w:p>
    <w:p w14:paraId="79280271" w14:textId="33C477AA" w:rsidR="002741C0" w:rsidRDefault="008B7630" w:rsidP="0067201F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562F79" w:rsidRPr="00562F79">
        <w:rPr>
          <w:lang w:eastAsia="zh-CN"/>
        </w:rPr>
        <w:t xml:space="preserve">he </w:t>
      </w:r>
      <w:r w:rsidR="00D25F67">
        <w:rPr>
          <w:rFonts w:hint="eastAsia"/>
          <w:lang w:eastAsia="zh-CN"/>
        </w:rPr>
        <w:t>e</w:t>
      </w:r>
      <w:r w:rsidR="00D25F67" w:rsidRPr="00D25F67">
        <w:rPr>
          <w:lang w:eastAsia="zh-CN"/>
        </w:rPr>
        <w:t xml:space="preserve">xponential sweep </w:t>
      </w:r>
      <w:r w:rsidR="00FE3FF9" w:rsidRPr="00FE3FF9">
        <w:rPr>
          <w:lang w:eastAsia="zh-CN"/>
        </w:rPr>
        <w:t>recording scenario</w:t>
      </w:r>
      <w:r>
        <w:rPr>
          <w:rFonts w:hint="eastAsia"/>
          <w:lang w:eastAsia="zh-CN"/>
        </w:rPr>
        <w:t xml:space="preserve"> </w:t>
      </w:r>
      <w:r w:rsidR="00B70FEC" w:rsidRPr="00B70FEC">
        <w:rPr>
          <w:lang w:eastAsia="zh-CN"/>
        </w:rPr>
        <w:t>demands a significant amount of time</w:t>
      </w:r>
      <w:r w:rsidR="00E721F9">
        <w:rPr>
          <w:rFonts w:hint="eastAsia"/>
          <w:lang w:eastAsia="zh-CN"/>
        </w:rPr>
        <w:t xml:space="preserve">. </w:t>
      </w:r>
      <w:r w:rsidR="00E721F9" w:rsidRPr="00E721F9">
        <w:rPr>
          <w:lang w:eastAsia="zh-CN"/>
        </w:rPr>
        <w:t>Initially,</w:t>
      </w:r>
      <w:r w:rsidR="00FE3FF9" w:rsidRPr="00FE3FF9">
        <w:rPr>
          <w:lang w:eastAsia="zh-CN"/>
        </w:rPr>
        <w:t xml:space="preserve"> </w:t>
      </w:r>
      <w:r w:rsidR="00C615D4" w:rsidRPr="00C615D4">
        <w:rPr>
          <w:lang w:eastAsia="zh-CN"/>
        </w:rPr>
        <w:t xml:space="preserve">we capture signals across the horizontal plane (azimuth 0° to 350° in 10° </w:t>
      </w:r>
      <w:r w:rsidR="003848A1">
        <w:rPr>
          <w:rFonts w:hint="eastAsia"/>
          <w:lang w:eastAsia="zh-CN"/>
        </w:rPr>
        <w:t xml:space="preserve">steps </w:t>
      </w:r>
      <w:r w:rsidR="00C615D4" w:rsidRPr="00C615D4">
        <w:rPr>
          <w:lang w:eastAsia="zh-CN"/>
        </w:rPr>
        <w:t>at 0° elevation)</w:t>
      </w:r>
      <w:r w:rsidR="003848A1">
        <w:rPr>
          <w:lang w:eastAsia="zh-CN"/>
        </w:rPr>
        <w:t xml:space="preserve"> on horizontal orientation</w:t>
      </w:r>
      <w:r w:rsidR="00C615D4" w:rsidRPr="00C615D4">
        <w:rPr>
          <w:lang w:eastAsia="zh-CN"/>
        </w:rPr>
        <w:t>. The remaining data will be addressed in subsequent meetings.</w:t>
      </w:r>
    </w:p>
    <w:p w14:paraId="4FA06499" w14:textId="4DECA9A4" w:rsidR="00905A12" w:rsidRDefault="00905A12" w:rsidP="00FE2A1C">
      <w:pPr>
        <w:pStyle w:val="Heading2"/>
        <w:rPr>
          <w:lang w:eastAsia="zh-CN"/>
        </w:rPr>
      </w:pPr>
      <w:r>
        <w:rPr>
          <w:lang w:eastAsia="zh-CN"/>
        </w:rPr>
        <w:t>Database</w:t>
      </w:r>
      <w:r w:rsidR="0067201F">
        <w:rPr>
          <w:lang w:eastAsia="zh-CN"/>
        </w:rPr>
        <w:t xml:space="preserve">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7017"/>
      </w:tblGrid>
      <w:tr w:rsidR="001E358C" w:rsidRPr="001E358C" w14:paraId="0D451B8D" w14:textId="77777777" w:rsidTr="001E358C">
        <w:trPr>
          <w:trHeight w:val="550"/>
        </w:trPr>
        <w:tc>
          <w:tcPr>
            <w:tcW w:w="2605" w:type="dxa"/>
            <w:noWrap/>
            <w:hideMark/>
          </w:tcPr>
          <w:p w14:paraId="3D06C05C" w14:textId="77777777" w:rsidR="001E358C" w:rsidRPr="001E358C" w:rsidRDefault="001E358C" w:rsidP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>File name</w:t>
            </w:r>
          </w:p>
        </w:tc>
        <w:tc>
          <w:tcPr>
            <w:tcW w:w="7017" w:type="dxa"/>
            <w:hideMark/>
          </w:tcPr>
          <w:p w14:paraId="470E5E51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e.g. SWEEP_Horizontal_0deg-01.wav</w:t>
            </w:r>
          </w:p>
        </w:tc>
      </w:tr>
      <w:tr w:rsidR="001E358C" w:rsidRPr="001E358C" w14:paraId="096BC70C" w14:textId="77777777" w:rsidTr="001E358C">
        <w:trPr>
          <w:trHeight w:val="900"/>
        </w:trPr>
        <w:tc>
          <w:tcPr>
            <w:tcW w:w="2605" w:type="dxa"/>
            <w:noWrap/>
            <w:hideMark/>
          </w:tcPr>
          <w:p w14:paraId="2F3EA6B2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>UE orientation / placement</w:t>
            </w:r>
          </w:p>
        </w:tc>
        <w:tc>
          <w:tcPr>
            <w:tcW w:w="7017" w:type="dxa"/>
            <w:hideMark/>
          </w:tcPr>
          <w:p w14:paraId="118DD688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The UE is on the same plane as speaker,</w:t>
            </w:r>
            <w:r w:rsidRPr="001E358C">
              <w:rPr>
                <w:i/>
                <w:iCs/>
                <w:lang w:eastAsia="zh-CN"/>
              </w:rPr>
              <w:br/>
              <w:t>with the UE's long edge is towards the ceiling and floor,</w:t>
            </w:r>
            <w:r w:rsidRPr="001E358C">
              <w:rPr>
                <w:i/>
                <w:iCs/>
                <w:lang w:eastAsia="zh-CN"/>
              </w:rPr>
              <w:br/>
              <w:t xml:space="preserve">and the screen  is towards straight ahead at </w:t>
            </w:r>
            <w:proofErr w:type="spellStart"/>
            <w:r w:rsidRPr="001E358C">
              <w:rPr>
                <w:i/>
                <w:iCs/>
                <w:lang w:eastAsia="zh-CN"/>
              </w:rPr>
              <w:t>azi</w:t>
            </w:r>
            <w:proofErr w:type="spellEnd"/>
            <w:r w:rsidRPr="001E358C">
              <w:rPr>
                <w:i/>
                <w:iCs/>
                <w:lang w:eastAsia="zh-CN"/>
              </w:rPr>
              <w:t xml:space="preserve"> 0°.</w:t>
            </w:r>
          </w:p>
        </w:tc>
      </w:tr>
      <w:tr w:rsidR="001E358C" w:rsidRPr="001E358C" w14:paraId="213569FB" w14:textId="77777777" w:rsidTr="001E358C">
        <w:trPr>
          <w:trHeight w:val="580"/>
        </w:trPr>
        <w:tc>
          <w:tcPr>
            <w:tcW w:w="2605" w:type="dxa"/>
            <w:noWrap/>
            <w:hideMark/>
          </w:tcPr>
          <w:p w14:paraId="06BFCE36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>Sample rate</w:t>
            </w:r>
          </w:p>
        </w:tc>
        <w:tc>
          <w:tcPr>
            <w:tcW w:w="7017" w:type="dxa"/>
            <w:hideMark/>
          </w:tcPr>
          <w:p w14:paraId="07569F99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48kHz</w:t>
            </w:r>
          </w:p>
        </w:tc>
      </w:tr>
      <w:tr w:rsidR="001E358C" w:rsidRPr="001E358C" w14:paraId="634DA7E9" w14:textId="77777777" w:rsidTr="001E358C">
        <w:trPr>
          <w:trHeight w:val="580"/>
        </w:trPr>
        <w:tc>
          <w:tcPr>
            <w:tcW w:w="2605" w:type="dxa"/>
            <w:noWrap/>
            <w:hideMark/>
          </w:tcPr>
          <w:p w14:paraId="192F7AE8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>Bit depth</w:t>
            </w:r>
          </w:p>
        </w:tc>
        <w:tc>
          <w:tcPr>
            <w:tcW w:w="7017" w:type="dxa"/>
            <w:hideMark/>
          </w:tcPr>
          <w:p w14:paraId="4D8ADD03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16bit</w:t>
            </w:r>
          </w:p>
        </w:tc>
      </w:tr>
      <w:tr w:rsidR="001E358C" w:rsidRPr="001E358C" w14:paraId="368849EA" w14:textId="77777777" w:rsidTr="001E358C">
        <w:trPr>
          <w:trHeight w:val="580"/>
        </w:trPr>
        <w:tc>
          <w:tcPr>
            <w:tcW w:w="2605" w:type="dxa"/>
            <w:noWrap/>
            <w:hideMark/>
          </w:tcPr>
          <w:p w14:paraId="352F7E18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>Audio format</w:t>
            </w:r>
          </w:p>
        </w:tc>
        <w:tc>
          <w:tcPr>
            <w:tcW w:w="7017" w:type="dxa"/>
            <w:hideMark/>
          </w:tcPr>
          <w:p w14:paraId="7A05407F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.wav</w:t>
            </w:r>
          </w:p>
        </w:tc>
      </w:tr>
      <w:tr w:rsidR="001E358C" w:rsidRPr="001E358C" w14:paraId="5852318E" w14:textId="77777777" w:rsidTr="001E358C">
        <w:trPr>
          <w:trHeight w:val="580"/>
        </w:trPr>
        <w:tc>
          <w:tcPr>
            <w:tcW w:w="2605" w:type="dxa"/>
            <w:noWrap/>
            <w:hideMark/>
          </w:tcPr>
          <w:p w14:paraId="25886090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>Rec Duration</w:t>
            </w:r>
          </w:p>
        </w:tc>
        <w:tc>
          <w:tcPr>
            <w:tcW w:w="7017" w:type="dxa"/>
            <w:hideMark/>
          </w:tcPr>
          <w:p w14:paraId="7BED43E2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Overall length 12s, first and last 1s is silence</w:t>
            </w:r>
          </w:p>
        </w:tc>
      </w:tr>
      <w:tr w:rsidR="001E358C" w:rsidRPr="001E358C" w14:paraId="2A15F5E1" w14:textId="77777777" w:rsidTr="001E358C">
        <w:trPr>
          <w:trHeight w:val="840"/>
        </w:trPr>
        <w:tc>
          <w:tcPr>
            <w:tcW w:w="2605" w:type="dxa"/>
            <w:noWrap/>
            <w:hideMark/>
          </w:tcPr>
          <w:p w14:paraId="6444098C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r w:rsidRPr="001E358C">
              <w:rPr>
                <w:b/>
                <w:bCs/>
                <w:lang w:eastAsia="zh-CN"/>
              </w:rPr>
              <w:t xml:space="preserve">Number of channels and microphone mapping: </w:t>
            </w:r>
          </w:p>
        </w:tc>
        <w:tc>
          <w:tcPr>
            <w:tcW w:w="7017" w:type="dxa"/>
            <w:hideMark/>
          </w:tcPr>
          <w:p w14:paraId="212F2E75" w14:textId="77777777" w:rsidR="001E358C" w:rsidRPr="001E358C" w:rsidRDefault="001E358C">
            <w:pPr>
              <w:rPr>
                <w:i/>
                <w:iCs/>
                <w:lang w:eastAsia="zh-CN"/>
              </w:rPr>
            </w:pPr>
            <w:r w:rsidRPr="001E358C">
              <w:rPr>
                <w:i/>
                <w:iCs/>
                <w:lang w:eastAsia="zh-CN"/>
              </w:rPr>
              <w:t>4 channels,  ch1=mic1, ch2=mic2, ch3=mic3, ch4=mic4</w:t>
            </w:r>
          </w:p>
        </w:tc>
      </w:tr>
      <w:tr w:rsidR="001E358C" w:rsidRPr="001E358C" w14:paraId="2F08580C" w14:textId="77777777" w:rsidTr="001E358C">
        <w:trPr>
          <w:trHeight w:val="1230"/>
        </w:trPr>
        <w:tc>
          <w:tcPr>
            <w:tcW w:w="2605" w:type="dxa"/>
            <w:noWrap/>
            <w:hideMark/>
          </w:tcPr>
          <w:p w14:paraId="27867522" w14:textId="77777777" w:rsidR="001E358C" w:rsidRPr="001E358C" w:rsidRDefault="001E358C">
            <w:pPr>
              <w:rPr>
                <w:b/>
                <w:bCs/>
                <w:lang w:eastAsia="zh-CN"/>
              </w:rPr>
            </w:pPr>
            <w:bookmarkStart w:id="39" w:name="_Hlk198043792"/>
            <w:r w:rsidRPr="001E358C">
              <w:rPr>
                <w:b/>
                <w:bCs/>
                <w:lang w:eastAsia="zh-CN"/>
              </w:rPr>
              <w:t>Description/additional info</w:t>
            </w:r>
            <w:bookmarkEnd w:id="39"/>
          </w:p>
        </w:tc>
        <w:tc>
          <w:tcPr>
            <w:tcW w:w="7017" w:type="dxa"/>
            <w:hideMark/>
          </w:tcPr>
          <w:p w14:paraId="0AF6DC54" w14:textId="77777777" w:rsidR="0067201F" w:rsidRDefault="0067201F" w:rsidP="00394A74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S</w:t>
            </w:r>
            <w:r w:rsidRPr="0067201F">
              <w:rPr>
                <w:i/>
                <w:iCs/>
                <w:lang w:eastAsia="zh-CN"/>
              </w:rPr>
              <w:t xml:space="preserve">ource distance: </w:t>
            </w:r>
            <w:proofErr w:type="spellStart"/>
            <w:r w:rsidRPr="0067201F">
              <w:rPr>
                <w:i/>
                <w:iCs/>
                <w:lang w:eastAsia="zh-CN"/>
              </w:rPr>
              <w:t>d_UE</w:t>
            </w:r>
            <w:proofErr w:type="spellEnd"/>
            <w:r w:rsidRPr="0067201F">
              <w:rPr>
                <w:i/>
                <w:iCs/>
                <w:lang w:eastAsia="zh-CN"/>
              </w:rPr>
              <w:t xml:space="preserve"> = 3m</w:t>
            </w:r>
          </w:p>
          <w:p w14:paraId="7E0AFBA1" w14:textId="77777777" w:rsidR="0067201F" w:rsidRDefault="001E358C" w:rsidP="00394A74">
            <w:r w:rsidRPr="001E358C">
              <w:rPr>
                <w:i/>
                <w:iCs/>
                <w:lang w:eastAsia="zh-CN"/>
              </w:rPr>
              <w:t xml:space="preserve">The recordings cover 36 </w:t>
            </w:r>
            <w:proofErr w:type="spellStart"/>
            <w:r w:rsidRPr="001E358C">
              <w:rPr>
                <w:i/>
                <w:iCs/>
                <w:lang w:eastAsia="zh-CN"/>
              </w:rPr>
              <w:t>angelse</w:t>
            </w:r>
            <w:proofErr w:type="spellEnd"/>
            <w:r w:rsidRPr="001E358C">
              <w:rPr>
                <w:i/>
                <w:iCs/>
                <w:lang w:eastAsia="zh-CN"/>
              </w:rPr>
              <w:t xml:space="preserve"> (</w:t>
            </w:r>
            <w:proofErr w:type="spellStart"/>
            <w:r w:rsidRPr="001E358C">
              <w:rPr>
                <w:i/>
                <w:iCs/>
                <w:lang w:eastAsia="zh-CN"/>
              </w:rPr>
              <w:t>ele</w:t>
            </w:r>
            <w:proofErr w:type="spellEnd"/>
            <w:r w:rsidRPr="001E358C">
              <w:rPr>
                <w:i/>
                <w:iCs/>
                <w:lang w:eastAsia="zh-CN"/>
              </w:rPr>
              <w:t xml:space="preserve"> 0°, </w:t>
            </w:r>
            <w:proofErr w:type="spellStart"/>
            <w:r w:rsidRPr="001E358C">
              <w:rPr>
                <w:i/>
                <w:iCs/>
                <w:lang w:eastAsia="zh-CN"/>
              </w:rPr>
              <w:t>azi</w:t>
            </w:r>
            <w:proofErr w:type="spellEnd"/>
            <w:r w:rsidRPr="001E358C">
              <w:rPr>
                <w:i/>
                <w:iCs/>
                <w:lang w:eastAsia="zh-CN"/>
              </w:rPr>
              <w:t xml:space="preserve"> 0°~360°, step 10°) in total.</w:t>
            </w:r>
            <w:r w:rsidR="00897C3A">
              <w:t xml:space="preserve"> </w:t>
            </w:r>
          </w:p>
          <w:p w14:paraId="67476C87" w14:textId="41A5F880" w:rsidR="00897C3A" w:rsidRDefault="00897C3A" w:rsidP="00394A74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Source </w:t>
            </w:r>
            <w:proofErr w:type="spellStart"/>
            <w:r>
              <w:rPr>
                <w:i/>
                <w:iCs/>
                <w:lang w:eastAsia="zh-CN"/>
              </w:rPr>
              <w:t>signal:</w:t>
            </w:r>
            <w:r w:rsidR="001E358C" w:rsidRPr="001E358C">
              <w:rPr>
                <w:i/>
                <w:iCs/>
                <w:lang w:eastAsia="zh-CN"/>
              </w:rPr>
              <w:t>Exponential</w:t>
            </w:r>
            <w:proofErr w:type="spellEnd"/>
            <w:r w:rsidR="001E358C" w:rsidRPr="001E358C">
              <w:rPr>
                <w:i/>
                <w:iCs/>
                <w:lang w:eastAsia="zh-CN"/>
              </w:rPr>
              <w:t xml:space="preserve"> sweep signal</w:t>
            </w:r>
          </w:p>
          <w:p w14:paraId="72A58A2C" w14:textId="64B74E65" w:rsidR="00394A74" w:rsidRPr="00394A74" w:rsidRDefault="00394A74" w:rsidP="00394A74">
            <w:pPr>
              <w:rPr>
                <w:i/>
                <w:iCs/>
                <w:lang w:eastAsia="zh-CN"/>
              </w:rPr>
            </w:pPr>
            <w:r w:rsidRPr="00394A74">
              <w:rPr>
                <w:i/>
                <w:iCs/>
                <w:lang w:eastAsia="zh-CN"/>
              </w:rPr>
              <w:t>Frequency range: 20Hz-20kHz</w:t>
            </w:r>
          </w:p>
          <w:p w14:paraId="53B2A3C8" w14:textId="77777777" w:rsidR="00394A74" w:rsidRPr="00394A74" w:rsidRDefault="00394A74" w:rsidP="00394A74">
            <w:pPr>
              <w:rPr>
                <w:i/>
                <w:iCs/>
                <w:lang w:eastAsia="zh-CN"/>
              </w:rPr>
            </w:pPr>
            <w:r w:rsidRPr="00394A74">
              <w:rPr>
                <w:i/>
                <w:iCs/>
                <w:lang w:eastAsia="zh-CN"/>
              </w:rPr>
              <w:t>Length: 10s</w:t>
            </w:r>
          </w:p>
          <w:p w14:paraId="07421BC8" w14:textId="77777777" w:rsidR="00394A74" w:rsidRPr="00394A74" w:rsidRDefault="00394A74" w:rsidP="00394A74">
            <w:pPr>
              <w:rPr>
                <w:i/>
                <w:iCs/>
                <w:lang w:eastAsia="zh-CN"/>
              </w:rPr>
            </w:pPr>
            <w:r w:rsidRPr="00394A74">
              <w:rPr>
                <w:i/>
                <w:iCs/>
                <w:lang w:eastAsia="zh-CN"/>
              </w:rPr>
              <w:t xml:space="preserve">Level: -18 </w:t>
            </w:r>
            <w:proofErr w:type="spellStart"/>
            <w:r w:rsidRPr="00394A74">
              <w:rPr>
                <w:i/>
                <w:iCs/>
                <w:lang w:eastAsia="zh-CN"/>
              </w:rPr>
              <w:t>dBFS</w:t>
            </w:r>
            <w:proofErr w:type="spellEnd"/>
          </w:p>
          <w:p w14:paraId="0E307F42" w14:textId="77777777" w:rsidR="00394A74" w:rsidRPr="00394A74" w:rsidRDefault="00394A74" w:rsidP="00394A74">
            <w:pPr>
              <w:rPr>
                <w:i/>
                <w:iCs/>
                <w:lang w:eastAsia="zh-CN"/>
              </w:rPr>
            </w:pPr>
            <w:r w:rsidRPr="00394A74">
              <w:rPr>
                <w:i/>
                <w:iCs/>
                <w:lang w:eastAsia="zh-CN"/>
              </w:rPr>
              <w:t>Sample rate: 96 kHz</w:t>
            </w:r>
          </w:p>
          <w:p w14:paraId="26716E48" w14:textId="2A766548" w:rsidR="005C35C4" w:rsidRPr="005C35C4" w:rsidRDefault="00394A74" w:rsidP="00394A74">
            <w:pPr>
              <w:rPr>
                <w:i/>
                <w:iCs/>
                <w:lang w:eastAsia="zh-CN"/>
              </w:rPr>
            </w:pPr>
            <w:r w:rsidRPr="00394A74">
              <w:rPr>
                <w:i/>
                <w:iCs/>
                <w:lang w:eastAsia="zh-CN"/>
              </w:rPr>
              <w:t>Bit depth: 24bit</w:t>
            </w:r>
          </w:p>
          <w:p w14:paraId="6C485C43" w14:textId="2B95504F" w:rsidR="005C35C4" w:rsidRPr="001E358C" w:rsidRDefault="005C35C4" w:rsidP="005C35C4">
            <w:pPr>
              <w:rPr>
                <w:i/>
                <w:iCs/>
                <w:lang w:eastAsia="zh-CN"/>
              </w:rPr>
            </w:pPr>
            <w:r w:rsidRPr="005C35C4">
              <w:rPr>
                <w:i/>
                <w:iCs/>
                <w:lang w:eastAsia="zh-CN"/>
              </w:rPr>
              <w:t>Fade-in and fade-out be implemented.</w:t>
            </w:r>
          </w:p>
        </w:tc>
      </w:tr>
    </w:tbl>
    <w:p w14:paraId="045CAC1D" w14:textId="77777777" w:rsidR="006E5395" w:rsidRDefault="006E5395" w:rsidP="00FE2A1C">
      <w:pPr>
        <w:rPr>
          <w:lang w:eastAsia="zh-CN"/>
        </w:rPr>
      </w:pPr>
    </w:p>
    <w:p w14:paraId="7D8FB7D7" w14:textId="77777777" w:rsidR="00A1608A" w:rsidRPr="00FE2A1C" w:rsidRDefault="00A1608A" w:rsidP="00FE2A1C">
      <w:pPr>
        <w:rPr>
          <w:lang w:eastAsia="zh-CN"/>
        </w:rPr>
      </w:pPr>
    </w:p>
    <w:p w14:paraId="63667EA8" w14:textId="1C3F0E61" w:rsidR="00DF0A40" w:rsidRDefault="00DF0A40" w:rsidP="00DF0A40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01E21DA8" w14:textId="534659F7" w:rsidR="00EF0E88" w:rsidRPr="00EF0E88" w:rsidRDefault="001623E9" w:rsidP="00EF0E88">
      <w:pPr>
        <w:rPr>
          <w:lang w:eastAsia="zh-CN"/>
        </w:rPr>
      </w:pPr>
      <w:r w:rsidRPr="001623E9">
        <w:rPr>
          <w:lang w:eastAsia="zh-CN"/>
        </w:rPr>
        <w:t xml:space="preserve">This document proposes changes to Recording Scenario 2 for approval. </w:t>
      </w:r>
      <w:r>
        <w:rPr>
          <w:rFonts w:hint="eastAsia"/>
          <w:lang w:eastAsia="zh-CN"/>
        </w:rPr>
        <w:t>And</w:t>
      </w:r>
      <w:r w:rsidRPr="001623E9">
        <w:rPr>
          <w:lang w:eastAsia="zh-CN"/>
        </w:rPr>
        <w:t xml:space="preserve"> outlines the horizontal plane sweep signals for Target Device 1. We are seeking feedback on this configuration. The </w:t>
      </w:r>
      <w:r w:rsidR="00B9017F">
        <w:rPr>
          <w:lang w:eastAsia="zh-CN"/>
        </w:rPr>
        <w:t>remaining</w:t>
      </w:r>
      <w:r w:rsidRPr="001623E9">
        <w:rPr>
          <w:lang w:eastAsia="zh-CN"/>
        </w:rPr>
        <w:t xml:space="preserve"> </w:t>
      </w:r>
      <w:r w:rsidR="0029134F">
        <w:rPr>
          <w:rFonts w:hint="eastAsia"/>
          <w:lang w:eastAsia="zh-CN"/>
        </w:rPr>
        <w:t>angles</w:t>
      </w:r>
      <w:r w:rsidRPr="001623E9">
        <w:rPr>
          <w:lang w:eastAsia="zh-CN"/>
        </w:rPr>
        <w:t xml:space="preserve"> will be revised based on the final agreement and submitted at the next meeting.</w:t>
      </w: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28EB99F0" w14:textId="1C90C22C" w:rsidR="008141A5" w:rsidRDefault="008141A5" w:rsidP="008141A5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r w:rsidRPr="006921D6">
        <w:rPr>
          <w:bCs/>
        </w:rPr>
        <w:t xml:space="preserve">S4-250654 On </w:t>
      </w:r>
      <w:proofErr w:type="spellStart"/>
      <w:r w:rsidRPr="006921D6">
        <w:rPr>
          <w:bCs/>
        </w:rPr>
        <w:t>DaCAS</w:t>
      </w:r>
      <w:proofErr w:type="spellEnd"/>
      <w:r w:rsidRPr="006921D6">
        <w:rPr>
          <w:bCs/>
        </w:rPr>
        <w:t xml:space="preserve"> recording scenarios_r2</w:t>
      </w:r>
    </w:p>
    <w:p w14:paraId="36206F56" w14:textId="3BEBFC6F" w:rsidR="000731F8" w:rsidRPr="0067201F" w:rsidRDefault="006921D6" w:rsidP="0067201F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r w:rsidRPr="006921D6">
        <w:rPr>
          <w:bCs/>
        </w:rPr>
        <w:t>S4aA250006: “Proposal of a target device”, Beijing Xiaomi Mobile Software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A9CD3" w14:textId="77777777" w:rsidR="00A8782C" w:rsidRDefault="00A8782C" w:rsidP="00560A01">
      <w:pPr>
        <w:spacing w:after="0"/>
      </w:pPr>
      <w:r>
        <w:separator/>
      </w:r>
    </w:p>
  </w:endnote>
  <w:endnote w:type="continuationSeparator" w:id="0">
    <w:p w14:paraId="1029C985" w14:textId="77777777" w:rsidR="00A8782C" w:rsidRDefault="00A8782C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AC6D" w14:textId="77777777" w:rsidR="00A8782C" w:rsidRDefault="00A8782C" w:rsidP="00560A01">
      <w:pPr>
        <w:spacing w:after="0"/>
      </w:pPr>
      <w:r>
        <w:separator/>
      </w:r>
    </w:p>
  </w:footnote>
  <w:footnote w:type="continuationSeparator" w:id="0">
    <w:p w14:paraId="0ABD5D0F" w14:textId="77777777" w:rsidR="00A8782C" w:rsidRDefault="00A8782C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A0F0" w14:textId="42623F1C" w:rsidR="00C81B5E" w:rsidRPr="0084724A" w:rsidRDefault="00C81B5E" w:rsidP="00C81B5E">
    <w:pPr>
      <w:tabs>
        <w:tab w:val="left" w:pos="2903"/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132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E62543" w:rsidRPr="00E62543">
      <w:rPr>
        <w:rFonts w:cs="Arial"/>
        <w:b/>
        <w:i/>
        <w:sz w:val="28"/>
        <w:szCs w:val="28"/>
      </w:rPr>
      <w:t>S4-250823</w:t>
    </w:r>
    <w:r w:rsidR="00E62543" w:rsidRPr="00E62543">
      <w:rPr>
        <w:rFonts w:cs="Arial"/>
        <w:b/>
        <w:i/>
        <w:sz w:val="28"/>
        <w:szCs w:val="28"/>
      </w:rPr>
      <w:tab/>
    </w:r>
  </w:p>
  <w:p w14:paraId="0E19FB72" w14:textId="77777777" w:rsidR="00C81B5E" w:rsidRPr="00C92C9D" w:rsidRDefault="00C81B5E" w:rsidP="00C81B5E">
    <w:pPr>
      <w:tabs>
        <w:tab w:val="right" w:pos="9360"/>
      </w:tabs>
      <w:rPr>
        <w:lang w:val="en-US"/>
      </w:rPr>
    </w:pPr>
    <w:r>
      <w:rPr>
        <w:rFonts w:cs="Arial"/>
        <w:lang w:eastAsia="zh-CN"/>
      </w:rPr>
      <w:t xml:space="preserve">Fukuoka City, Japan, 19-23 May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5</w:t>
    </w:r>
    <w:r>
      <w:rPr>
        <w:rFonts w:cs="Arial"/>
        <w:lang w:eastAsia="zh-CN"/>
      </w:rPr>
      <w:tab/>
    </w:r>
  </w:p>
  <w:p w14:paraId="75E9528F" w14:textId="77777777" w:rsidR="008C26AF" w:rsidRPr="00C81B5E" w:rsidRDefault="008C26AF" w:rsidP="00C81B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972471D"/>
    <w:multiLevelType w:val="hybridMultilevel"/>
    <w:tmpl w:val="C854F2EE"/>
    <w:lvl w:ilvl="0" w:tplc="16925BA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8"/>
  </w:num>
  <w:num w:numId="9" w16cid:durableId="443230506">
    <w:abstractNumId w:val="16"/>
  </w:num>
  <w:num w:numId="10" w16cid:durableId="297731602">
    <w:abstractNumId w:val="8"/>
  </w:num>
  <w:num w:numId="11" w16cid:durableId="1961186467">
    <w:abstractNumId w:val="14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7"/>
  </w:num>
  <w:num w:numId="16" w16cid:durableId="1281759846">
    <w:abstractNumId w:val="9"/>
  </w:num>
  <w:num w:numId="17" w16cid:durableId="874081529">
    <w:abstractNumId w:val="18"/>
  </w:num>
  <w:num w:numId="18" w16cid:durableId="1566524682">
    <w:abstractNumId w:val="18"/>
  </w:num>
  <w:num w:numId="19" w16cid:durableId="1591426798">
    <w:abstractNumId w:val="18"/>
  </w:num>
  <w:num w:numId="20" w16cid:durableId="1595359879">
    <w:abstractNumId w:val="18"/>
  </w:num>
  <w:num w:numId="21" w16cid:durableId="1630698879">
    <w:abstractNumId w:val="18"/>
  </w:num>
  <w:num w:numId="22" w16cid:durableId="237255039">
    <w:abstractNumId w:val="18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4194102">
    <w:abstractNumId w:val="13"/>
  </w:num>
  <w:num w:numId="29" w16cid:durableId="20016911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7DD0"/>
    <w:rsid w:val="000110FD"/>
    <w:rsid w:val="00011D37"/>
    <w:rsid w:val="000207F3"/>
    <w:rsid w:val="0003021D"/>
    <w:rsid w:val="00034606"/>
    <w:rsid w:val="00036CBB"/>
    <w:rsid w:val="00040046"/>
    <w:rsid w:val="00040817"/>
    <w:rsid w:val="00041DF2"/>
    <w:rsid w:val="00042CA6"/>
    <w:rsid w:val="00044460"/>
    <w:rsid w:val="00053036"/>
    <w:rsid w:val="00053D6E"/>
    <w:rsid w:val="00055775"/>
    <w:rsid w:val="00061ACD"/>
    <w:rsid w:val="000664D8"/>
    <w:rsid w:val="0007266E"/>
    <w:rsid w:val="000731F8"/>
    <w:rsid w:val="0009104C"/>
    <w:rsid w:val="00091E6A"/>
    <w:rsid w:val="0009248A"/>
    <w:rsid w:val="00092F7C"/>
    <w:rsid w:val="00096456"/>
    <w:rsid w:val="00096DF9"/>
    <w:rsid w:val="00097A7E"/>
    <w:rsid w:val="000A2302"/>
    <w:rsid w:val="000A2FB9"/>
    <w:rsid w:val="000A3170"/>
    <w:rsid w:val="000A4DCA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6825"/>
    <w:rsid w:val="000F720C"/>
    <w:rsid w:val="000F7ECB"/>
    <w:rsid w:val="000F7F0C"/>
    <w:rsid w:val="000F7F77"/>
    <w:rsid w:val="0011070D"/>
    <w:rsid w:val="001175C9"/>
    <w:rsid w:val="001263E2"/>
    <w:rsid w:val="00137FD6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23E9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178"/>
    <w:rsid w:val="001A5F65"/>
    <w:rsid w:val="001B1021"/>
    <w:rsid w:val="001B14C2"/>
    <w:rsid w:val="001B2764"/>
    <w:rsid w:val="001C1A2C"/>
    <w:rsid w:val="001C1CD8"/>
    <w:rsid w:val="001C5FD0"/>
    <w:rsid w:val="001C6E2A"/>
    <w:rsid w:val="001E0528"/>
    <w:rsid w:val="001E358C"/>
    <w:rsid w:val="001E6BAB"/>
    <w:rsid w:val="001E6FFC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257C0"/>
    <w:rsid w:val="0024556A"/>
    <w:rsid w:val="0026425B"/>
    <w:rsid w:val="002741C0"/>
    <w:rsid w:val="0027702E"/>
    <w:rsid w:val="00290ED0"/>
    <w:rsid w:val="0029134F"/>
    <w:rsid w:val="00292AC7"/>
    <w:rsid w:val="00293D9E"/>
    <w:rsid w:val="00294A88"/>
    <w:rsid w:val="002A359C"/>
    <w:rsid w:val="002A7273"/>
    <w:rsid w:val="002B09A1"/>
    <w:rsid w:val="002B3526"/>
    <w:rsid w:val="002C1122"/>
    <w:rsid w:val="002C31EC"/>
    <w:rsid w:val="002D2BEC"/>
    <w:rsid w:val="002D7E49"/>
    <w:rsid w:val="002E11BC"/>
    <w:rsid w:val="002E1977"/>
    <w:rsid w:val="002E527B"/>
    <w:rsid w:val="00301278"/>
    <w:rsid w:val="00301B25"/>
    <w:rsid w:val="003038EF"/>
    <w:rsid w:val="00304124"/>
    <w:rsid w:val="00304A48"/>
    <w:rsid w:val="00312F0A"/>
    <w:rsid w:val="003145B8"/>
    <w:rsid w:val="00315436"/>
    <w:rsid w:val="00316900"/>
    <w:rsid w:val="00320C63"/>
    <w:rsid w:val="00322127"/>
    <w:rsid w:val="00322E9D"/>
    <w:rsid w:val="00325115"/>
    <w:rsid w:val="00325FB8"/>
    <w:rsid w:val="00341D1A"/>
    <w:rsid w:val="00342448"/>
    <w:rsid w:val="00343BC2"/>
    <w:rsid w:val="00343F41"/>
    <w:rsid w:val="00344E68"/>
    <w:rsid w:val="00352839"/>
    <w:rsid w:val="00355F5E"/>
    <w:rsid w:val="00365F26"/>
    <w:rsid w:val="0037100C"/>
    <w:rsid w:val="00371036"/>
    <w:rsid w:val="003728D2"/>
    <w:rsid w:val="0037755C"/>
    <w:rsid w:val="00377B50"/>
    <w:rsid w:val="003804A9"/>
    <w:rsid w:val="0038176E"/>
    <w:rsid w:val="003821CA"/>
    <w:rsid w:val="00383F1E"/>
    <w:rsid w:val="003848A1"/>
    <w:rsid w:val="00384C30"/>
    <w:rsid w:val="00385911"/>
    <w:rsid w:val="003860FB"/>
    <w:rsid w:val="00387169"/>
    <w:rsid w:val="00391A3B"/>
    <w:rsid w:val="00391ABE"/>
    <w:rsid w:val="00394A74"/>
    <w:rsid w:val="0039582B"/>
    <w:rsid w:val="003A30F8"/>
    <w:rsid w:val="003B1D5F"/>
    <w:rsid w:val="003B375A"/>
    <w:rsid w:val="003B3A7F"/>
    <w:rsid w:val="003B596B"/>
    <w:rsid w:val="003B69FD"/>
    <w:rsid w:val="003B71CD"/>
    <w:rsid w:val="003F7927"/>
    <w:rsid w:val="00401122"/>
    <w:rsid w:val="00402CD0"/>
    <w:rsid w:val="00406428"/>
    <w:rsid w:val="00415AA1"/>
    <w:rsid w:val="0041645D"/>
    <w:rsid w:val="00417C7B"/>
    <w:rsid w:val="0042051B"/>
    <w:rsid w:val="00423897"/>
    <w:rsid w:val="00425334"/>
    <w:rsid w:val="004268AA"/>
    <w:rsid w:val="004413F2"/>
    <w:rsid w:val="00442E6E"/>
    <w:rsid w:val="00453872"/>
    <w:rsid w:val="0045428D"/>
    <w:rsid w:val="00455568"/>
    <w:rsid w:val="00465355"/>
    <w:rsid w:val="00470149"/>
    <w:rsid w:val="00471B57"/>
    <w:rsid w:val="00472BB0"/>
    <w:rsid w:val="00490523"/>
    <w:rsid w:val="0049199B"/>
    <w:rsid w:val="004A36A9"/>
    <w:rsid w:val="004A3EB1"/>
    <w:rsid w:val="004A52C3"/>
    <w:rsid w:val="004B0DF3"/>
    <w:rsid w:val="004B21EF"/>
    <w:rsid w:val="004B5AE0"/>
    <w:rsid w:val="004B6549"/>
    <w:rsid w:val="004B68DF"/>
    <w:rsid w:val="004B6962"/>
    <w:rsid w:val="004C2509"/>
    <w:rsid w:val="004C31D6"/>
    <w:rsid w:val="004C6A01"/>
    <w:rsid w:val="004E2FB8"/>
    <w:rsid w:val="004E4892"/>
    <w:rsid w:val="004F3EC9"/>
    <w:rsid w:val="00501905"/>
    <w:rsid w:val="00505419"/>
    <w:rsid w:val="005058BA"/>
    <w:rsid w:val="005065F3"/>
    <w:rsid w:val="00507961"/>
    <w:rsid w:val="00513E95"/>
    <w:rsid w:val="00515B98"/>
    <w:rsid w:val="00516A48"/>
    <w:rsid w:val="005206D1"/>
    <w:rsid w:val="0052140B"/>
    <w:rsid w:val="0052602D"/>
    <w:rsid w:val="0052641D"/>
    <w:rsid w:val="0052671F"/>
    <w:rsid w:val="0052778D"/>
    <w:rsid w:val="00531813"/>
    <w:rsid w:val="00533615"/>
    <w:rsid w:val="00533A79"/>
    <w:rsid w:val="005346FF"/>
    <w:rsid w:val="00535FE6"/>
    <w:rsid w:val="00536E58"/>
    <w:rsid w:val="00547035"/>
    <w:rsid w:val="00556864"/>
    <w:rsid w:val="00560A01"/>
    <w:rsid w:val="0056182B"/>
    <w:rsid w:val="00562F79"/>
    <w:rsid w:val="0056548D"/>
    <w:rsid w:val="00566227"/>
    <w:rsid w:val="00571576"/>
    <w:rsid w:val="00577D05"/>
    <w:rsid w:val="005863E2"/>
    <w:rsid w:val="005957F7"/>
    <w:rsid w:val="005A5747"/>
    <w:rsid w:val="005A6D36"/>
    <w:rsid w:val="005B03AD"/>
    <w:rsid w:val="005B178E"/>
    <w:rsid w:val="005B18E8"/>
    <w:rsid w:val="005C1B6C"/>
    <w:rsid w:val="005C35C4"/>
    <w:rsid w:val="005C4F02"/>
    <w:rsid w:val="005C6B0F"/>
    <w:rsid w:val="005D2D2B"/>
    <w:rsid w:val="005D7B64"/>
    <w:rsid w:val="005E41D4"/>
    <w:rsid w:val="005E49AE"/>
    <w:rsid w:val="005E5237"/>
    <w:rsid w:val="005F2D82"/>
    <w:rsid w:val="005F769A"/>
    <w:rsid w:val="006017F5"/>
    <w:rsid w:val="006024E6"/>
    <w:rsid w:val="00603A70"/>
    <w:rsid w:val="00604BBD"/>
    <w:rsid w:val="006107CE"/>
    <w:rsid w:val="00613CC2"/>
    <w:rsid w:val="006176DE"/>
    <w:rsid w:val="00617ACC"/>
    <w:rsid w:val="006231BE"/>
    <w:rsid w:val="006271B2"/>
    <w:rsid w:val="00627BDD"/>
    <w:rsid w:val="00633F10"/>
    <w:rsid w:val="00635468"/>
    <w:rsid w:val="00641C82"/>
    <w:rsid w:val="0064246D"/>
    <w:rsid w:val="0064379D"/>
    <w:rsid w:val="0065486C"/>
    <w:rsid w:val="00663346"/>
    <w:rsid w:val="0066576E"/>
    <w:rsid w:val="006658AC"/>
    <w:rsid w:val="0067201F"/>
    <w:rsid w:val="006727F3"/>
    <w:rsid w:val="0067298B"/>
    <w:rsid w:val="006746A9"/>
    <w:rsid w:val="00674B98"/>
    <w:rsid w:val="006775E6"/>
    <w:rsid w:val="006818F0"/>
    <w:rsid w:val="006921D6"/>
    <w:rsid w:val="00692701"/>
    <w:rsid w:val="00693BF1"/>
    <w:rsid w:val="006A1835"/>
    <w:rsid w:val="006B1E37"/>
    <w:rsid w:val="006B244F"/>
    <w:rsid w:val="006B65E7"/>
    <w:rsid w:val="006B7310"/>
    <w:rsid w:val="006C24AE"/>
    <w:rsid w:val="006D7638"/>
    <w:rsid w:val="006D7891"/>
    <w:rsid w:val="006E1361"/>
    <w:rsid w:val="006E5395"/>
    <w:rsid w:val="006F24D1"/>
    <w:rsid w:val="006F2CBB"/>
    <w:rsid w:val="00700DC6"/>
    <w:rsid w:val="00710AC1"/>
    <w:rsid w:val="0071606C"/>
    <w:rsid w:val="00734239"/>
    <w:rsid w:val="00753449"/>
    <w:rsid w:val="0075373D"/>
    <w:rsid w:val="00753FD4"/>
    <w:rsid w:val="007613C9"/>
    <w:rsid w:val="007627A2"/>
    <w:rsid w:val="007628C9"/>
    <w:rsid w:val="0076494F"/>
    <w:rsid w:val="00765568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158"/>
    <w:rsid w:val="007D0BAB"/>
    <w:rsid w:val="007D259D"/>
    <w:rsid w:val="007D3B5B"/>
    <w:rsid w:val="007D4ED1"/>
    <w:rsid w:val="007D76F0"/>
    <w:rsid w:val="007E02C0"/>
    <w:rsid w:val="007E1C21"/>
    <w:rsid w:val="007E2FE7"/>
    <w:rsid w:val="007E5D6D"/>
    <w:rsid w:val="007E5E41"/>
    <w:rsid w:val="007F063E"/>
    <w:rsid w:val="007F117A"/>
    <w:rsid w:val="007F7137"/>
    <w:rsid w:val="00800978"/>
    <w:rsid w:val="00802892"/>
    <w:rsid w:val="00811363"/>
    <w:rsid w:val="008141A5"/>
    <w:rsid w:val="0081420E"/>
    <w:rsid w:val="008167C6"/>
    <w:rsid w:val="00821848"/>
    <w:rsid w:val="0083569D"/>
    <w:rsid w:val="008361C6"/>
    <w:rsid w:val="0084345A"/>
    <w:rsid w:val="00854F83"/>
    <w:rsid w:val="0085583E"/>
    <w:rsid w:val="00857BCB"/>
    <w:rsid w:val="00867A24"/>
    <w:rsid w:val="00881C1C"/>
    <w:rsid w:val="0089051E"/>
    <w:rsid w:val="00890841"/>
    <w:rsid w:val="00892913"/>
    <w:rsid w:val="00895148"/>
    <w:rsid w:val="00897C3A"/>
    <w:rsid w:val="00897DE3"/>
    <w:rsid w:val="008A3507"/>
    <w:rsid w:val="008A516A"/>
    <w:rsid w:val="008B3276"/>
    <w:rsid w:val="008B6DC6"/>
    <w:rsid w:val="008B7304"/>
    <w:rsid w:val="008B7630"/>
    <w:rsid w:val="008C26AF"/>
    <w:rsid w:val="008C3DAE"/>
    <w:rsid w:val="008C4107"/>
    <w:rsid w:val="008D2550"/>
    <w:rsid w:val="008D2FF4"/>
    <w:rsid w:val="008F244F"/>
    <w:rsid w:val="008F456D"/>
    <w:rsid w:val="008F6690"/>
    <w:rsid w:val="008F7015"/>
    <w:rsid w:val="00904FFC"/>
    <w:rsid w:val="00905A12"/>
    <w:rsid w:val="009079DF"/>
    <w:rsid w:val="0091201E"/>
    <w:rsid w:val="00913856"/>
    <w:rsid w:val="009138D1"/>
    <w:rsid w:val="00913B0C"/>
    <w:rsid w:val="0091715E"/>
    <w:rsid w:val="00917FF8"/>
    <w:rsid w:val="00922AB3"/>
    <w:rsid w:val="009340DB"/>
    <w:rsid w:val="009352BE"/>
    <w:rsid w:val="009506BF"/>
    <w:rsid w:val="00962898"/>
    <w:rsid w:val="009630C3"/>
    <w:rsid w:val="00971D8E"/>
    <w:rsid w:val="009757C1"/>
    <w:rsid w:val="00975CA0"/>
    <w:rsid w:val="00981975"/>
    <w:rsid w:val="00987BE1"/>
    <w:rsid w:val="0099250E"/>
    <w:rsid w:val="0099508D"/>
    <w:rsid w:val="009A5CB7"/>
    <w:rsid w:val="009A6C0A"/>
    <w:rsid w:val="009B09A8"/>
    <w:rsid w:val="009B0DFF"/>
    <w:rsid w:val="009B0F77"/>
    <w:rsid w:val="009B73A4"/>
    <w:rsid w:val="009B7F1E"/>
    <w:rsid w:val="009C1607"/>
    <w:rsid w:val="009C516D"/>
    <w:rsid w:val="009D6055"/>
    <w:rsid w:val="009E20E2"/>
    <w:rsid w:val="009E566D"/>
    <w:rsid w:val="009F2F1C"/>
    <w:rsid w:val="009F4072"/>
    <w:rsid w:val="00A056A3"/>
    <w:rsid w:val="00A11524"/>
    <w:rsid w:val="00A1448F"/>
    <w:rsid w:val="00A1608A"/>
    <w:rsid w:val="00A204C6"/>
    <w:rsid w:val="00A232F0"/>
    <w:rsid w:val="00A31168"/>
    <w:rsid w:val="00A31F60"/>
    <w:rsid w:val="00A33247"/>
    <w:rsid w:val="00A33A1F"/>
    <w:rsid w:val="00A33EF6"/>
    <w:rsid w:val="00A47BFE"/>
    <w:rsid w:val="00A53DAD"/>
    <w:rsid w:val="00A548A2"/>
    <w:rsid w:val="00A55265"/>
    <w:rsid w:val="00A56DFD"/>
    <w:rsid w:val="00A60356"/>
    <w:rsid w:val="00A66199"/>
    <w:rsid w:val="00A776EC"/>
    <w:rsid w:val="00A8053E"/>
    <w:rsid w:val="00A82EF5"/>
    <w:rsid w:val="00A832B4"/>
    <w:rsid w:val="00A85A46"/>
    <w:rsid w:val="00A85F59"/>
    <w:rsid w:val="00A8782C"/>
    <w:rsid w:val="00A87BB3"/>
    <w:rsid w:val="00A903BB"/>
    <w:rsid w:val="00AA173D"/>
    <w:rsid w:val="00AA1DCE"/>
    <w:rsid w:val="00AA3769"/>
    <w:rsid w:val="00AB0288"/>
    <w:rsid w:val="00AB38DA"/>
    <w:rsid w:val="00AC0185"/>
    <w:rsid w:val="00AC51D1"/>
    <w:rsid w:val="00AC7EE5"/>
    <w:rsid w:val="00AC7FAF"/>
    <w:rsid w:val="00AD617E"/>
    <w:rsid w:val="00AD7D42"/>
    <w:rsid w:val="00AE11EF"/>
    <w:rsid w:val="00AE3AC1"/>
    <w:rsid w:val="00AE4980"/>
    <w:rsid w:val="00AE747C"/>
    <w:rsid w:val="00B039BE"/>
    <w:rsid w:val="00B11AAB"/>
    <w:rsid w:val="00B16507"/>
    <w:rsid w:val="00B173FC"/>
    <w:rsid w:val="00B203AB"/>
    <w:rsid w:val="00B30653"/>
    <w:rsid w:val="00B33B52"/>
    <w:rsid w:val="00B36A11"/>
    <w:rsid w:val="00B378E3"/>
    <w:rsid w:val="00B405A8"/>
    <w:rsid w:val="00B40BBD"/>
    <w:rsid w:val="00B426DC"/>
    <w:rsid w:val="00B44FCA"/>
    <w:rsid w:val="00B46BDB"/>
    <w:rsid w:val="00B47523"/>
    <w:rsid w:val="00B5146A"/>
    <w:rsid w:val="00B550D5"/>
    <w:rsid w:val="00B62F13"/>
    <w:rsid w:val="00B66A21"/>
    <w:rsid w:val="00B67BE4"/>
    <w:rsid w:val="00B70008"/>
    <w:rsid w:val="00B70FEC"/>
    <w:rsid w:val="00B71ED3"/>
    <w:rsid w:val="00B814AA"/>
    <w:rsid w:val="00B85A58"/>
    <w:rsid w:val="00B86026"/>
    <w:rsid w:val="00B9017F"/>
    <w:rsid w:val="00B90A92"/>
    <w:rsid w:val="00B96012"/>
    <w:rsid w:val="00BA007E"/>
    <w:rsid w:val="00BA0AAF"/>
    <w:rsid w:val="00BA1418"/>
    <w:rsid w:val="00BA5A75"/>
    <w:rsid w:val="00BA7A49"/>
    <w:rsid w:val="00BB0057"/>
    <w:rsid w:val="00BB1C76"/>
    <w:rsid w:val="00BC01C4"/>
    <w:rsid w:val="00BC4AB8"/>
    <w:rsid w:val="00BC4F6B"/>
    <w:rsid w:val="00BC58F7"/>
    <w:rsid w:val="00BD053B"/>
    <w:rsid w:val="00BD173F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023F"/>
    <w:rsid w:val="00C25601"/>
    <w:rsid w:val="00C25CD4"/>
    <w:rsid w:val="00C31584"/>
    <w:rsid w:val="00C31B41"/>
    <w:rsid w:val="00C34F1B"/>
    <w:rsid w:val="00C37C4F"/>
    <w:rsid w:val="00C403CC"/>
    <w:rsid w:val="00C41EC8"/>
    <w:rsid w:val="00C43364"/>
    <w:rsid w:val="00C5006C"/>
    <w:rsid w:val="00C56692"/>
    <w:rsid w:val="00C574B4"/>
    <w:rsid w:val="00C57776"/>
    <w:rsid w:val="00C60DDD"/>
    <w:rsid w:val="00C615D4"/>
    <w:rsid w:val="00C621B8"/>
    <w:rsid w:val="00C63878"/>
    <w:rsid w:val="00C63EF3"/>
    <w:rsid w:val="00C66A3C"/>
    <w:rsid w:val="00C66CAC"/>
    <w:rsid w:val="00C67041"/>
    <w:rsid w:val="00C6718B"/>
    <w:rsid w:val="00C70EF0"/>
    <w:rsid w:val="00C756DA"/>
    <w:rsid w:val="00C81B5E"/>
    <w:rsid w:val="00C840CE"/>
    <w:rsid w:val="00C85360"/>
    <w:rsid w:val="00C8612E"/>
    <w:rsid w:val="00C902F6"/>
    <w:rsid w:val="00C90719"/>
    <w:rsid w:val="00C955BA"/>
    <w:rsid w:val="00C95AC7"/>
    <w:rsid w:val="00C969AB"/>
    <w:rsid w:val="00CA5651"/>
    <w:rsid w:val="00CA79BB"/>
    <w:rsid w:val="00CB4989"/>
    <w:rsid w:val="00CB59BE"/>
    <w:rsid w:val="00CC113C"/>
    <w:rsid w:val="00CC2B45"/>
    <w:rsid w:val="00CC358C"/>
    <w:rsid w:val="00CD0B95"/>
    <w:rsid w:val="00CD2E80"/>
    <w:rsid w:val="00CD6B3B"/>
    <w:rsid w:val="00CE2E80"/>
    <w:rsid w:val="00CF0635"/>
    <w:rsid w:val="00CF46B3"/>
    <w:rsid w:val="00CF790A"/>
    <w:rsid w:val="00D033E7"/>
    <w:rsid w:val="00D04191"/>
    <w:rsid w:val="00D04885"/>
    <w:rsid w:val="00D05466"/>
    <w:rsid w:val="00D06054"/>
    <w:rsid w:val="00D0651C"/>
    <w:rsid w:val="00D078E9"/>
    <w:rsid w:val="00D109EE"/>
    <w:rsid w:val="00D11A70"/>
    <w:rsid w:val="00D12DF4"/>
    <w:rsid w:val="00D15807"/>
    <w:rsid w:val="00D15C26"/>
    <w:rsid w:val="00D21AEB"/>
    <w:rsid w:val="00D22D4B"/>
    <w:rsid w:val="00D25F67"/>
    <w:rsid w:val="00D27478"/>
    <w:rsid w:val="00D27943"/>
    <w:rsid w:val="00D311D6"/>
    <w:rsid w:val="00D34F69"/>
    <w:rsid w:val="00D357D3"/>
    <w:rsid w:val="00D36A48"/>
    <w:rsid w:val="00D36B71"/>
    <w:rsid w:val="00D426BD"/>
    <w:rsid w:val="00D57B53"/>
    <w:rsid w:val="00D6035D"/>
    <w:rsid w:val="00D648D6"/>
    <w:rsid w:val="00D713FC"/>
    <w:rsid w:val="00D71530"/>
    <w:rsid w:val="00D72582"/>
    <w:rsid w:val="00D7474F"/>
    <w:rsid w:val="00D80830"/>
    <w:rsid w:val="00D873FC"/>
    <w:rsid w:val="00D87994"/>
    <w:rsid w:val="00D92D3E"/>
    <w:rsid w:val="00D93BF2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0AF2"/>
    <w:rsid w:val="00DD6307"/>
    <w:rsid w:val="00DE0E95"/>
    <w:rsid w:val="00DE39D3"/>
    <w:rsid w:val="00DE59BF"/>
    <w:rsid w:val="00DF0A40"/>
    <w:rsid w:val="00DF0AF4"/>
    <w:rsid w:val="00DF19C6"/>
    <w:rsid w:val="00DF235A"/>
    <w:rsid w:val="00DF3D46"/>
    <w:rsid w:val="00DF4508"/>
    <w:rsid w:val="00DF4D9A"/>
    <w:rsid w:val="00DF5B5A"/>
    <w:rsid w:val="00E03C6D"/>
    <w:rsid w:val="00E03C80"/>
    <w:rsid w:val="00E070E1"/>
    <w:rsid w:val="00E12872"/>
    <w:rsid w:val="00E2171F"/>
    <w:rsid w:val="00E33416"/>
    <w:rsid w:val="00E33499"/>
    <w:rsid w:val="00E33D04"/>
    <w:rsid w:val="00E33ECA"/>
    <w:rsid w:val="00E3715D"/>
    <w:rsid w:val="00E41F0B"/>
    <w:rsid w:val="00E43D44"/>
    <w:rsid w:val="00E51C37"/>
    <w:rsid w:val="00E5617D"/>
    <w:rsid w:val="00E62543"/>
    <w:rsid w:val="00E631B1"/>
    <w:rsid w:val="00E70DA8"/>
    <w:rsid w:val="00E70E51"/>
    <w:rsid w:val="00E715EC"/>
    <w:rsid w:val="00E721F9"/>
    <w:rsid w:val="00E72D37"/>
    <w:rsid w:val="00E74A97"/>
    <w:rsid w:val="00E75C5A"/>
    <w:rsid w:val="00E95ABD"/>
    <w:rsid w:val="00E966BA"/>
    <w:rsid w:val="00EA3C3F"/>
    <w:rsid w:val="00EB4754"/>
    <w:rsid w:val="00EB6329"/>
    <w:rsid w:val="00EB63CE"/>
    <w:rsid w:val="00EE4994"/>
    <w:rsid w:val="00EE6520"/>
    <w:rsid w:val="00EF0E88"/>
    <w:rsid w:val="00EF37FD"/>
    <w:rsid w:val="00F01643"/>
    <w:rsid w:val="00F03173"/>
    <w:rsid w:val="00F04967"/>
    <w:rsid w:val="00F06287"/>
    <w:rsid w:val="00F11105"/>
    <w:rsid w:val="00F1134C"/>
    <w:rsid w:val="00F114BF"/>
    <w:rsid w:val="00F12C88"/>
    <w:rsid w:val="00F13DD4"/>
    <w:rsid w:val="00F1490A"/>
    <w:rsid w:val="00F14FB0"/>
    <w:rsid w:val="00F15397"/>
    <w:rsid w:val="00F1547F"/>
    <w:rsid w:val="00F20039"/>
    <w:rsid w:val="00F24E82"/>
    <w:rsid w:val="00F25666"/>
    <w:rsid w:val="00F263C8"/>
    <w:rsid w:val="00F31932"/>
    <w:rsid w:val="00F32210"/>
    <w:rsid w:val="00F4026A"/>
    <w:rsid w:val="00F44441"/>
    <w:rsid w:val="00F51BF7"/>
    <w:rsid w:val="00F56EFF"/>
    <w:rsid w:val="00F62CB5"/>
    <w:rsid w:val="00F65A75"/>
    <w:rsid w:val="00F664F7"/>
    <w:rsid w:val="00F678C0"/>
    <w:rsid w:val="00F67F3F"/>
    <w:rsid w:val="00F70AC0"/>
    <w:rsid w:val="00F714C8"/>
    <w:rsid w:val="00F74143"/>
    <w:rsid w:val="00F748F6"/>
    <w:rsid w:val="00F83040"/>
    <w:rsid w:val="00F83556"/>
    <w:rsid w:val="00F85FD2"/>
    <w:rsid w:val="00F90EE4"/>
    <w:rsid w:val="00F940DA"/>
    <w:rsid w:val="00F96480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3FF9"/>
    <w:rsid w:val="00FE418B"/>
    <w:rsid w:val="00FE5434"/>
    <w:rsid w:val="00FE7D7A"/>
    <w:rsid w:val="00FF18EF"/>
    <w:rsid w:val="00FF2C35"/>
    <w:rsid w:val="00FF5C1F"/>
    <w:rsid w:val="4E4B373C"/>
    <w:rsid w:val="7FC6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90C5FF48-1B40-486D-A330-0C640A8C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73F"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table" w:styleId="TableGrid">
    <w:name w:val="Table Grid"/>
    <w:basedOn w:val="TableNormal"/>
    <w:rsid w:val="001E3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650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90</TotalTime>
  <Pages>1</Pages>
  <Words>473</Words>
  <Characters>2701</Characters>
  <Application>Microsoft Office Word</Application>
  <DocSecurity>4</DocSecurity>
  <Lines>22</Lines>
  <Paragraphs>6</Paragraphs>
  <ScaleCrop>false</ScaleCrop>
  <Company>ETSI Sophia-Antipolis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Guest User</cp:lastModifiedBy>
  <cp:revision>270</cp:revision>
  <dcterms:created xsi:type="dcterms:W3CDTF">2023-04-12T20:44:00Z</dcterms:created>
  <dcterms:modified xsi:type="dcterms:W3CDTF">2025-05-13T08:51:00Z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</Properties>
</file>